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F50510" w14:textId="573B20F8" w:rsidR="004735D7" w:rsidRDefault="004735D7" w:rsidP="004735D7">
      <w:pPr>
        <w:pStyle w:val="CRCoverPage"/>
        <w:tabs>
          <w:tab w:val="right" w:pos="9639"/>
        </w:tabs>
        <w:spacing w:after="0"/>
        <w:rPr>
          <w:b/>
          <w:i/>
          <w:noProof/>
          <w:sz w:val="28"/>
        </w:rPr>
      </w:pPr>
      <w:r>
        <w:rPr>
          <w:b/>
          <w:noProof/>
          <w:sz w:val="24"/>
        </w:rPr>
        <w:t>3GPP TSG-</w:t>
      </w:r>
      <w:fldSimple w:instr=" DOCPROPERTY  TSG/WGRef  \* MERGEFORMAT ">
        <w:r>
          <w:rPr>
            <w:b/>
            <w:noProof/>
            <w:sz w:val="24"/>
          </w:rPr>
          <w:t>WG</w:t>
        </w:r>
      </w:fldSimple>
      <w:r>
        <w:rPr>
          <w:b/>
          <w:noProof/>
          <w:sz w:val="24"/>
        </w:rPr>
        <w:t>2 Meeting #165</w:t>
      </w:r>
      <w:r>
        <w:rPr>
          <w:b/>
          <w:i/>
          <w:noProof/>
          <w:sz w:val="28"/>
        </w:rPr>
        <w:tab/>
        <w:t>S2-24</w:t>
      </w:r>
      <w:r w:rsidR="00294839">
        <w:rPr>
          <w:b/>
          <w:i/>
          <w:noProof/>
          <w:sz w:val="28"/>
        </w:rPr>
        <w:t>10</w:t>
      </w:r>
      <w:r w:rsidR="00A9606C">
        <w:rPr>
          <w:b/>
          <w:i/>
          <w:noProof/>
          <w:sz w:val="28"/>
        </w:rPr>
        <w:t>611</w:t>
      </w:r>
    </w:p>
    <w:p w14:paraId="7CB45193" w14:textId="2FD1609F" w:rsidR="001E41F3" w:rsidRDefault="004735D7" w:rsidP="005E2C44">
      <w:pPr>
        <w:pStyle w:val="CRCoverPage"/>
        <w:outlineLvl w:val="0"/>
        <w:rPr>
          <w:b/>
          <w:noProof/>
          <w:sz w:val="24"/>
        </w:rPr>
      </w:pPr>
      <w:r>
        <w:rPr>
          <w:b/>
          <w:noProof/>
          <w:sz w:val="24"/>
        </w:rPr>
        <w:t xml:space="preserve">Hyderabad, India, October 14 – 18, </w:t>
      </w:r>
      <w:r w:rsidRPr="00E22F25">
        <w:rPr>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81AEED" w:rsidR="001E41F3" w:rsidRPr="00410371" w:rsidRDefault="00D81EF2"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4006CA" w:rsidR="001E41F3" w:rsidRPr="00410371" w:rsidRDefault="00294839" w:rsidP="00547111">
            <w:pPr>
              <w:pStyle w:val="CRCoverPage"/>
              <w:spacing w:after="0"/>
              <w:rPr>
                <w:noProof/>
              </w:rPr>
            </w:pPr>
            <w:r>
              <w:rPr>
                <w:b/>
                <w:noProof/>
                <w:sz w:val="28"/>
              </w:rPr>
              <w:t>5</w:t>
            </w:r>
            <w:r w:rsidR="00A9606C">
              <w:rPr>
                <w:b/>
                <w:noProof/>
                <w:sz w:val="28"/>
              </w:rPr>
              <w:t>815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192E5F" w:rsidR="001E41F3" w:rsidRPr="00410371" w:rsidRDefault="0004540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D5F1CC" w:rsidR="001E41F3" w:rsidRPr="00410371" w:rsidRDefault="00D81EF2">
            <w:pPr>
              <w:pStyle w:val="CRCoverPage"/>
              <w:spacing w:after="0"/>
              <w:jc w:val="center"/>
              <w:rPr>
                <w:noProof/>
                <w:sz w:val="28"/>
              </w:rPr>
            </w:pPr>
            <w:r>
              <w:rPr>
                <w:b/>
                <w:noProof/>
                <w:sz w:val="28"/>
              </w:rPr>
              <w:t>1</w:t>
            </w:r>
            <w:r w:rsidR="00D771E5">
              <w:rPr>
                <w:b/>
                <w:noProof/>
                <w:sz w:val="28"/>
              </w:rPr>
              <w:t>9.</w:t>
            </w:r>
            <w:r w:rsidR="007B2039">
              <w:rPr>
                <w:b/>
                <w:noProof/>
                <w:sz w:val="28"/>
              </w:rPr>
              <w:t>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E5217B" w:rsidR="00F25D98" w:rsidRDefault="00AE20B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424E11" w:rsidR="00F25D98" w:rsidRDefault="00AE20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ED5889" w:rsidR="001E41F3" w:rsidRDefault="00D71495">
            <w:pPr>
              <w:pStyle w:val="CRCoverPage"/>
              <w:spacing w:after="0"/>
              <w:ind w:left="100"/>
              <w:rPr>
                <w:noProof/>
              </w:rPr>
            </w:pPr>
            <w:r>
              <w:t>Handling of capability negotiation for</w:t>
            </w:r>
            <w:r w:rsidR="004456BC">
              <w:t xml:space="preserve"> MPQUIC-IP and MPQUIC-E steering functionalities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CEAD71" w:rsidR="001E41F3" w:rsidRDefault="001811B7">
            <w:pPr>
              <w:pStyle w:val="CRCoverPage"/>
              <w:spacing w:after="0"/>
              <w:ind w:left="100"/>
              <w:rPr>
                <w:noProof/>
              </w:rPr>
            </w:pPr>
            <w:r>
              <w:t>[</w:t>
            </w:r>
            <w:r w:rsidR="00D81EF2">
              <w:t>Ericsson</w:t>
            </w:r>
            <w:r>
              <w:t>],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A447ED" w:rsidR="001E41F3" w:rsidRDefault="00D81EF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D0F2E7" w:rsidR="001E41F3" w:rsidRDefault="004456BC">
            <w:pPr>
              <w:pStyle w:val="CRCoverPage"/>
              <w:spacing w:after="0"/>
              <w:ind w:left="100"/>
              <w:rPr>
                <w:noProof/>
              </w:rPr>
            </w:pPr>
            <w:r>
              <w:t>MASSS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30998B" w:rsidR="001E41F3" w:rsidRDefault="00D81EF2">
            <w:pPr>
              <w:pStyle w:val="CRCoverPage"/>
              <w:spacing w:after="0"/>
              <w:ind w:left="100"/>
              <w:rPr>
                <w:noProof/>
              </w:rPr>
            </w:pPr>
            <w:r>
              <w:t>2024-</w:t>
            </w:r>
            <w:r w:rsidR="00294839">
              <w:t>10-04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1212BD" w:rsidR="001E41F3" w:rsidRDefault="00596B8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376F6" w:rsidR="001E41F3" w:rsidRDefault="004456B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31D1BF" w:rsidR="001E41F3" w:rsidRDefault="005811C4">
            <w:pPr>
              <w:pStyle w:val="CRCoverPage"/>
              <w:spacing w:after="0"/>
              <w:ind w:left="100"/>
              <w:rPr>
                <w:noProof/>
              </w:rPr>
            </w:pPr>
            <w:r>
              <w:rPr>
                <w:noProof/>
              </w:rPr>
              <w:t xml:space="preserve">With the introduction of MPQUIC-E and MPQUIC-IP, </w:t>
            </w:r>
            <w:r w:rsidR="0059178D">
              <w:rPr>
                <w:noProof/>
              </w:rPr>
              <w:t xml:space="preserve">there is a need to extend the capability </w:t>
            </w:r>
            <w:r w:rsidR="00A3145D">
              <w:rPr>
                <w:noProof/>
              </w:rPr>
              <w:t xml:space="preserve">exchange between the UE, SMF and PCF. </w:t>
            </w:r>
            <w:r w:rsidR="000C53B4">
              <w:rPr>
                <w:noProof/>
              </w:rPr>
              <w:t xml:space="preserve">The current description </w:t>
            </w:r>
            <w:r w:rsidR="0042501C">
              <w:rPr>
                <w:noProof/>
              </w:rPr>
              <w:t xml:space="preserve">for how ATSSS-LL, MPTCP and MPQUIC-UDP is negotiated is not very scalable and </w:t>
            </w:r>
            <w:r w:rsidR="00651659">
              <w:rPr>
                <w:noProof/>
              </w:rPr>
              <w:t xml:space="preserve">extending it with new steering functionalities </w:t>
            </w:r>
            <w:r w:rsidR="0093003E">
              <w:rPr>
                <w:noProof/>
              </w:rPr>
              <w:t xml:space="preserve">is difficult. Therefore a </w:t>
            </w:r>
            <w:r w:rsidR="00CF3E17">
              <w:rPr>
                <w:noProof/>
              </w:rPr>
              <w:t xml:space="preserve">more significant update to make the description scalable </w:t>
            </w:r>
            <w:r w:rsidR="0035563B">
              <w:rPr>
                <w:noProof/>
              </w:rPr>
              <w:t>is motivated.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96569D" w14:textId="77777777" w:rsidR="001E41F3" w:rsidRDefault="007A184E">
            <w:pPr>
              <w:pStyle w:val="CRCoverPage"/>
              <w:spacing w:after="0"/>
              <w:ind w:left="100"/>
              <w:rPr>
                <w:noProof/>
              </w:rPr>
            </w:pPr>
            <w:r>
              <w:rPr>
                <w:noProof/>
              </w:rPr>
              <w:t xml:space="preserve">Add </w:t>
            </w:r>
            <w:r w:rsidR="00AD4726">
              <w:rPr>
                <w:noProof/>
              </w:rPr>
              <w:t xml:space="preserve">MPQUIC-E and MPQUIC-IP to the description for how the UE, SMF and PCF deteremine the capabilities of a MA PDU Session. </w:t>
            </w:r>
          </w:p>
          <w:p w14:paraId="4FEDA2E2" w14:textId="53824509" w:rsidR="001E41F3" w:rsidRDefault="00AD4726">
            <w:pPr>
              <w:pStyle w:val="CRCoverPage"/>
              <w:spacing w:after="0"/>
              <w:ind w:left="100"/>
              <w:rPr>
                <w:ins w:id="1" w:author="Krisztian Kiss r5, Apple" w:date="2024-10-04T16:08:00Z" w16du:dateUtc="2024-10-04T23:08:00Z"/>
                <w:noProof/>
              </w:rPr>
            </w:pPr>
            <w:r>
              <w:rPr>
                <w:noProof/>
              </w:rPr>
              <w:t xml:space="preserve">Clarify that MPQUIC-E </w:t>
            </w:r>
            <w:del w:id="2" w:author="Krisztian Kiss r5, Apple" w:date="2024-10-04T16:08:00Z" w16du:dateUtc="2024-10-04T23:08:00Z">
              <w:r w:rsidR="00E05D85" w:rsidRPr="006F6386" w:rsidDel="006F6386">
                <w:rPr>
                  <w:noProof/>
                  <w:highlight w:val="yellow"/>
                </w:rPr>
                <w:delText>and MPQUIC-IP are</w:delText>
              </w:r>
            </w:del>
            <w:del w:id="3" w:author="Krisztian Kiss r5, Apple" w:date="2024-10-04T16:16:00Z" w16du:dateUtc="2024-10-04T23:16:00Z">
              <w:r w:rsidRPr="006F6386" w:rsidDel="00FC1A61">
                <w:rPr>
                  <w:noProof/>
                  <w:highlight w:val="yellow"/>
                </w:rPr>
                <w:delText xml:space="preserve"> </w:delText>
              </w:r>
            </w:del>
            <w:ins w:id="4" w:author="Krisztian Kiss r5, Apple" w:date="2024-10-04T16:08:00Z" w16du:dateUtc="2024-10-04T23:08:00Z">
              <w:r w:rsidR="006F6386" w:rsidRPr="006F6386">
                <w:rPr>
                  <w:noProof/>
                  <w:highlight w:val="yellow"/>
                </w:rPr>
                <w:t>is</w:t>
              </w:r>
              <w:r w:rsidR="006F6386">
                <w:rPr>
                  <w:noProof/>
                </w:rPr>
                <w:t xml:space="preserve"> </w:t>
              </w:r>
            </w:ins>
            <w:r w:rsidR="00E05D85">
              <w:rPr>
                <w:noProof/>
              </w:rPr>
              <w:t xml:space="preserve">assuming support also of ATSSS-LL with </w:t>
            </w:r>
            <w:ins w:id="5" w:author="Krisztian Kiss r5, Apple" w:date="2024-10-04T16:16:00Z" w16du:dateUtc="2024-10-04T23:16:00Z">
              <w:r w:rsidR="00FC1A61" w:rsidRPr="00FC1A61">
                <w:rPr>
                  <w:noProof/>
                  <w:highlight w:val="yellow"/>
                </w:rPr>
                <w:t>A</w:t>
              </w:r>
            </w:ins>
            <w:del w:id="6" w:author="Krisztian Kiss r5, Apple" w:date="2024-10-04T16:16:00Z" w16du:dateUtc="2024-10-04T23:16:00Z">
              <w:r w:rsidR="00E05D85" w:rsidRPr="00FC1A61" w:rsidDel="00FC1A61">
                <w:rPr>
                  <w:noProof/>
                  <w:highlight w:val="yellow"/>
                </w:rPr>
                <w:delText>a</w:delText>
              </w:r>
            </w:del>
            <w:r w:rsidR="00E05D85">
              <w:rPr>
                <w:noProof/>
              </w:rPr>
              <w:t xml:space="preserve">ctive-Standby, to support non-MPQUIC-E </w:t>
            </w:r>
            <w:del w:id="7" w:author="Krisztian Kiss r5, Apple" w:date="2024-10-04T16:08:00Z" w16du:dateUtc="2024-10-04T23:08:00Z">
              <w:r w:rsidR="00E05D85" w:rsidRPr="006F6386" w:rsidDel="006F6386">
                <w:rPr>
                  <w:noProof/>
                  <w:highlight w:val="yellow"/>
                </w:rPr>
                <w:delText>and non-MPQUIC-IP</w:delText>
              </w:r>
              <w:r w:rsidR="00E05D85" w:rsidDel="006F6386">
                <w:rPr>
                  <w:noProof/>
                </w:rPr>
                <w:delText xml:space="preserve"> </w:delText>
              </w:r>
            </w:del>
            <w:r w:rsidR="00E05D85">
              <w:rPr>
                <w:noProof/>
              </w:rPr>
              <w:t>traffic.</w:t>
            </w:r>
          </w:p>
          <w:p w14:paraId="31C656EC" w14:textId="706AB478" w:rsidR="006F6386" w:rsidRDefault="00A9606C" w:rsidP="00A9606C">
            <w:pPr>
              <w:pStyle w:val="CRCoverPage"/>
              <w:spacing w:after="0"/>
              <w:ind w:left="100"/>
              <w:rPr>
                <w:noProof/>
              </w:rPr>
            </w:pPr>
            <w:ins w:id="8" w:author="Krisztian Kiss r5, Apple" w:date="2024-10-04T16:10:00Z" w16du:dateUtc="2024-10-04T23:10:00Z">
              <w:r w:rsidRPr="00FC1A61">
                <w:rPr>
                  <w:noProof/>
                  <w:highlight w:val="yellow"/>
                </w:rPr>
                <w:t xml:space="preserve">MPQUIC-IP can </w:t>
              </w:r>
            </w:ins>
            <w:ins w:id="9" w:author="Krisztian Kiss r5, Apple" w:date="2024-10-04T16:11:00Z" w16du:dateUtc="2024-10-04T23:11:00Z">
              <w:r w:rsidRPr="00FC1A61">
                <w:rPr>
                  <w:noProof/>
                  <w:highlight w:val="yellow"/>
                </w:rPr>
                <w:t>be bundled together with</w:t>
              </w:r>
            </w:ins>
            <w:ins w:id="10" w:author="Krisztian Kiss r5, Apple" w:date="2024-10-04T16:10:00Z" w16du:dateUtc="2024-10-04T23:10:00Z">
              <w:r w:rsidRPr="00FC1A61">
                <w:rPr>
                  <w:noProof/>
                  <w:highlight w:val="yellow"/>
                </w:rPr>
                <w:t xml:space="preserve"> ATSSS-LL with </w:t>
              </w:r>
            </w:ins>
            <w:ins w:id="11" w:author="Krisztian Kiss r5, Apple" w:date="2024-10-04T16:11:00Z" w16du:dateUtc="2024-10-04T23:11:00Z">
              <w:r w:rsidRPr="00FC1A61">
                <w:rPr>
                  <w:noProof/>
                  <w:highlight w:val="yellow"/>
                </w:rPr>
                <w:t>A</w:t>
              </w:r>
            </w:ins>
            <w:ins w:id="12" w:author="Krisztian Kiss r5, Apple" w:date="2024-10-04T16:10:00Z" w16du:dateUtc="2024-10-04T23:10:00Z">
              <w:r w:rsidRPr="00FC1A61">
                <w:rPr>
                  <w:noProof/>
                  <w:highlight w:val="yellow"/>
                </w:rPr>
                <w:t>ctive-Standby</w:t>
              </w:r>
            </w:ins>
            <w:ins w:id="13" w:author="Krisztian Kiss r5, Apple" w:date="2024-10-04T16:12:00Z" w16du:dateUtc="2024-10-04T23:12:00Z">
              <w:r w:rsidRPr="00FC1A61">
                <w:rPr>
                  <w:noProof/>
                  <w:highlight w:val="yellow"/>
                </w:rPr>
                <w:t xml:space="preserve"> or it can be a standalone ATSSS capability</w:t>
              </w:r>
            </w:ins>
            <w:ins w:id="14" w:author="Krisztian Kiss r5, Apple" w:date="2024-10-04T16:10:00Z" w16du:dateUtc="2024-10-04T23:10:00Z">
              <w:r w:rsidRPr="00FC1A61">
                <w:rPr>
                  <w:noProof/>
                  <w:highlight w:val="yellow"/>
                </w:rPr>
                <w:t xml:space="preserve"> </w:t>
              </w:r>
            </w:ins>
            <w:ins w:id="15" w:author="Krisztian Kiss r5, Apple" w:date="2024-10-04T16:12:00Z" w16du:dateUtc="2024-10-04T23:12:00Z">
              <w:r w:rsidRPr="00FC1A61">
                <w:rPr>
                  <w:noProof/>
                  <w:highlight w:val="yellow"/>
                </w:rPr>
                <w:t xml:space="preserve">based on UE’s </w:t>
              </w:r>
            </w:ins>
            <w:ins w:id="16" w:author="Krisztian Kiss r5, Apple" w:date="2024-10-04T16:13:00Z" w16du:dateUtc="2024-10-04T23:13:00Z">
              <w:r w:rsidRPr="00FC1A61">
                <w:rPr>
                  <w:noProof/>
                  <w:highlight w:val="yellow"/>
                </w:rPr>
                <w:t>interest.</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C555D5" w:rsidR="001E41F3" w:rsidRDefault="007A184E">
            <w:pPr>
              <w:pStyle w:val="CRCoverPage"/>
              <w:spacing w:after="0"/>
              <w:ind w:left="100"/>
              <w:rPr>
                <w:noProof/>
              </w:rPr>
            </w:pPr>
            <w:r>
              <w:rPr>
                <w:noProof/>
              </w:rPr>
              <w:t>Missing functionality</w:t>
            </w:r>
            <w:ins w:id="17" w:author="Krisztian Kiss r5, Apple" w:date="2024-10-04T16:17:00Z" w16du:dateUtc="2024-10-04T23:17:00Z">
              <w:r w:rsidR="00FC1A61">
                <w:rPr>
                  <w:noProof/>
                </w:rPr>
                <w:t>.</w:t>
              </w:r>
            </w:ins>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32E72A" w:rsidR="001E41F3" w:rsidRDefault="00E7689A">
            <w:pPr>
              <w:pStyle w:val="CRCoverPage"/>
              <w:spacing w:after="0"/>
              <w:ind w:left="100"/>
              <w:rPr>
                <w:noProof/>
              </w:rPr>
            </w:pPr>
            <w:r>
              <w:rPr>
                <w:noProof/>
              </w:rPr>
              <w:t>4.2.10, 5.32.2, 5.32.6.1, 5.32.6.3.1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22BF3C" w:rsidR="001E41F3" w:rsidRDefault="007A184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9FE3B3" w:rsidR="001E41F3" w:rsidRDefault="007A184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EF2E96" w:rsidR="001E41F3" w:rsidRDefault="007A184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3FAF7DE8" w14:textId="77777777" w:rsidR="00D81EF2" w:rsidRDefault="00D81EF2">
      <w:pPr>
        <w:rPr>
          <w:noProof/>
        </w:rPr>
      </w:pPr>
    </w:p>
    <w:p w14:paraId="2C9D0A6B" w14:textId="77777777" w:rsidR="00D81EF2" w:rsidRDefault="00D81EF2" w:rsidP="00D81EF2">
      <w:pPr>
        <w:jc w:val="center"/>
        <w:rPr>
          <w:noProof/>
          <w:color w:val="FF0000"/>
          <w:sz w:val="32"/>
          <w:szCs w:val="32"/>
        </w:rPr>
      </w:pPr>
      <w:r w:rsidRPr="00C51E4A">
        <w:rPr>
          <w:noProof/>
          <w:color w:val="FF0000"/>
          <w:sz w:val="32"/>
          <w:szCs w:val="32"/>
        </w:rPr>
        <w:lastRenderedPageBreak/>
        <w:t>**** First Change ****</w:t>
      </w:r>
    </w:p>
    <w:p w14:paraId="26AFDF6B" w14:textId="77777777" w:rsidR="009E0702" w:rsidRDefault="009E0702" w:rsidP="00D81EF2">
      <w:pPr>
        <w:jc w:val="center"/>
        <w:rPr>
          <w:noProof/>
          <w:color w:val="FF0000"/>
          <w:sz w:val="32"/>
          <w:szCs w:val="32"/>
        </w:rPr>
      </w:pPr>
    </w:p>
    <w:p w14:paraId="457B3438" w14:textId="77777777" w:rsidR="009E0702" w:rsidRPr="001B7C50" w:rsidRDefault="009E0702" w:rsidP="009E0702">
      <w:pPr>
        <w:pStyle w:val="Heading3"/>
      </w:pPr>
      <w:bookmarkStart w:id="18" w:name="_Toc177740524"/>
      <w:r w:rsidRPr="001B7C50">
        <w:t>4.2.10</w:t>
      </w:r>
      <w:r w:rsidRPr="001B7C50">
        <w:tab/>
        <w:t>Architecture Reference Model for ATSSS Support</w:t>
      </w:r>
      <w:bookmarkEnd w:id="18"/>
    </w:p>
    <w:p w14:paraId="228F2375" w14:textId="77777777" w:rsidR="009E0702" w:rsidRPr="001B7C50" w:rsidRDefault="009E0702" w:rsidP="009E0702">
      <w:proofErr w:type="gramStart"/>
      <w:r w:rsidRPr="001B7C50">
        <w:t>In order to</w:t>
      </w:r>
      <w:proofErr w:type="gramEnd"/>
      <w:r w:rsidRPr="001B7C50">
        <w:t xml:space="preserve"> support the ATSSS feature, the 5G System Architecture is extended as shown in Figure 4.2.10-1, Figure 4.2.10-2 and Figure 4.2.10-3. The additional functionality that is supported by the UE and the network functions shown in these figures is specified in clause 5.32 below. In summary:</w:t>
      </w:r>
    </w:p>
    <w:p w14:paraId="6850148C" w14:textId="598C5942" w:rsidR="009E0702" w:rsidRPr="001B7C50" w:rsidRDefault="009E0702" w:rsidP="00AB27B6">
      <w:pPr>
        <w:pStyle w:val="B1"/>
      </w:pPr>
      <w:r w:rsidRPr="001B7C50">
        <w:t>-</w:t>
      </w:r>
      <w:r w:rsidRPr="001B7C50">
        <w:tab/>
        <w:t xml:space="preserve">The UE supports one or more of the steering functionalities specified in clause 5.32.6, </w:t>
      </w:r>
      <w:r>
        <w:t xml:space="preserve">i.e. the </w:t>
      </w:r>
      <w:r w:rsidRPr="001B7C50">
        <w:t>MPTCP functionality</w:t>
      </w:r>
      <w:r>
        <w:t>, the MPQUIC functionality</w:t>
      </w:r>
      <w:r w:rsidRPr="001B7C50">
        <w:t xml:space="preserve"> and</w:t>
      </w:r>
      <w:r>
        <w:t xml:space="preserve"> the </w:t>
      </w:r>
      <w:r w:rsidRPr="001B7C50">
        <w:t>ATSSS-LL functionality. Each steering functionality in the UE enables traffic steering, switching and splitting across 3GPP access and non-3GPP access, in accordance with the ATSSS rules provided by the network.</w:t>
      </w:r>
      <w:r w:rsidR="00AB27B6" w:rsidRPr="001B7C50">
        <w:t xml:space="preserve"> </w:t>
      </w:r>
      <w:commentRangeStart w:id="19"/>
      <w:del w:id="20" w:author="Ericsson User5" w:date="2024-09-17T10:42:00Z">
        <w:r w:rsidR="00AB27B6" w:rsidRPr="00240544" w:rsidDel="000F0276">
          <w:delText>The</w:delText>
        </w:r>
      </w:del>
      <w:commentRangeEnd w:id="19"/>
      <w:r w:rsidR="00AB27B6" w:rsidRPr="00240544">
        <w:rPr>
          <w:rStyle w:val="CommentReference"/>
        </w:rPr>
        <w:commentReference w:id="19"/>
      </w:r>
      <w:del w:id="21" w:author="Ericsson User5" w:date="2024-09-17T10:42:00Z">
        <w:r w:rsidR="00AB27B6" w:rsidRPr="00240544" w:rsidDel="000F0276">
          <w:delText xml:space="preserve"> ATSSS-LL functionality is mandatory in the UE for MA PDU Session of type Ethernet.</w:delText>
        </w:r>
      </w:del>
    </w:p>
    <w:p w14:paraId="63311EEA" w14:textId="77777777" w:rsidR="009E0702" w:rsidRPr="001B7C50" w:rsidRDefault="009E0702" w:rsidP="009E0702">
      <w:pPr>
        <w:pStyle w:val="B1"/>
      </w:pPr>
      <w:r w:rsidRPr="001B7C50">
        <w:t>-</w:t>
      </w:r>
      <w:r w:rsidRPr="001B7C50">
        <w:tab/>
        <w:t xml:space="preserve">The UPF may support </w:t>
      </w:r>
      <w:r>
        <w:t xml:space="preserve">the </w:t>
      </w:r>
      <w:r w:rsidRPr="001B7C50">
        <w:t>MPTCP Proxy functionality, which communicates with the MPTCP functionality in the UE by using the MPTCP protocol (IETF RFC 8684 [81])</w:t>
      </w:r>
      <w:r>
        <w:t>, as defined in clause 5.32.6.2.1</w:t>
      </w:r>
      <w:r w:rsidRPr="001B7C50">
        <w:t>.</w:t>
      </w:r>
    </w:p>
    <w:p w14:paraId="6E7BF1F6" w14:textId="77777777" w:rsidR="009E0702" w:rsidRDefault="009E0702" w:rsidP="009E0702">
      <w:pPr>
        <w:pStyle w:val="B1"/>
      </w:pPr>
      <w:r>
        <w:t>-</w:t>
      </w:r>
      <w:r>
        <w:tab/>
        <w:t>The UPF may support the MPQUIC Proxy functionality, which communicates with the MPQUIC functionality in the UE by using the QUIC protocol (RFC 9000 [166], RFC 9001 [167], RFC 9002 [168]) and its multipath extensions (draft-</w:t>
      </w:r>
      <w:proofErr w:type="spellStart"/>
      <w:r>
        <w:t>ietf</w:t>
      </w:r>
      <w:proofErr w:type="spellEnd"/>
      <w:r>
        <w:t>-</w:t>
      </w:r>
      <w:proofErr w:type="spellStart"/>
      <w:r>
        <w:t>quic</w:t>
      </w:r>
      <w:proofErr w:type="spellEnd"/>
      <w:r>
        <w:t>-multipath [174]), as defined in clause 5.32.6.2.2.</w:t>
      </w:r>
    </w:p>
    <w:p w14:paraId="23FE6D58" w14:textId="77777777" w:rsidR="009E0702" w:rsidRPr="001B7C50" w:rsidRDefault="009E0702" w:rsidP="009E0702">
      <w:pPr>
        <w:pStyle w:val="B1"/>
      </w:pPr>
      <w:r w:rsidRPr="001B7C50">
        <w:t>-</w:t>
      </w:r>
      <w:r w:rsidRPr="001B7C50">
        <w:tab/>
        <w:t xml:space="preserve">The UPF may support ATSSS-LL functionality, which is </w:t>
      </w:r>
      <w:proofErr w:type="gramStart"/>
      <w:r w:rsidRPr="001B7C50">
        <w:t>similar to</w:t>
      </w:r>
      <w:proofErr w:type="gramEnd"/>
      <w:r w:rsidRPr="001B7C50">
        <w:t xml:space="preserve"> the ATSSS-LL functionality defined for the UE. There is no user plane protocol defined between the ATSSS-LL functionality in the UE and the ATSSS-LL functionality in the UPF.</w:t>
      </w:r>
    </w:p>
    <w:p w14:paraId="706A429D" w14:textId="77777777" w:rsidR="00AB27B6" w:rsidRPr="001B7C50" w:rsidDel="007A4319" w:rsidRDefault="00AB27B6" w:rsidP="00AB27B6">
      <w:pPr>
        <w:pStyle w:val="NO"/>
        <w:rPr>
          <w:del w:id="22" w:author="Ericsson User5" w:date="2024-09-17T10:41:00Z"/>
        </w:rPr>
      </w:pPr>
      <w:del w:id="23" w:author="Ericsson User5" w:date="2024-09-17T10:41:00Z">
        <w:r w:rsidRPr="00240544" w:rsidDel="007A4319">
          <w:delText>NOTE 1:</w:delText>
        </w:r>
        <w:r w:rsidRPr="00240544" w:rsidDel="007A4319">
          <w:tab/>
          <w:delText>ATSSS-LL functionality is needed in the 5GC for MA PDU Session of type Ethernet.</w:delText>
        </w:r>
      </w:del>
    </w:p>
    <w:p w14:paraId="3A5F5176" w14:textId="77777777" w:rsidR="009E0702" w:rsidRPr="001B7C50" w:rsidRDefault="009E0702" w:rsidP="009E0702">
      <w:pPr>
        <w:pStyle w:val="B1"/>
      </w:pPr>
      <w:r w:rsidRPr="001B7C50">
        <w:t>-</w:t>
      </w:r>
      <w:r w:rsidRPr="001B7C50">
        <w:tab/>
        <w:t>In addition, the UPF supports Performance Measurement Functionality (PMF), which may be used by the UE to obtain access performance measurements (see clause 5.32.5) over the user-plane of 3GPP access and/or over the user-plane of non-3GPP access.</w:t>
      </w:r>
    </w:p>
    <w:p w14:paraId="75C4F81A" w14:textId="77777777" w:rsidR="009E0702" w:rsidRPr="001B7C50" w:rsidRDefault="009E0702" w:rsidP="009E0702">
      <w:pPr>
        <w:pStyle w:val="B1"/>
      </w:pPr>
      <w:r w:rsidRPr="001B7C50">
        <w:t>-</w:t>
      </w:r>
      <w:r w:rsidRPr="001B7C50">
        <w:tab/>
        <w:t>The AMF, SMF and PCF are extended with new functionality that is further discussed in clause 5.32.</w:t>
      </w:r>
    </w:p>
    <w:p w14:paraId="206EEE4A" w14:textId="77777777" w:rsidR="009E0702" w:rsidRDefault="00AF5FC5" w:rsidP="009E0702">
      <w:pPr>
        <w:pStyle w:val="TH"/>
      </w:pPr>
      <w:r w:rsidRPr="005A13C0">
        <w:rPr>
          <w:noProof/>
        </w:rPr>
        <w:object w:dxaOrig="9000" w:dyaOrig="4220" w14:anchorId="139763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450pt;height:211.35pt;mso-width-percent:0;mso-height-percent:0;mso-width-percent:0;mso-height-percent:0" o:ole="">
            <v:imagedata r:id="rId18" o:title=""/>
          </v:shape>
          <o:OLEObject Type="Embed" ProgID="Visio.Drawing.15" ShapeID="_x0000_i1028" DrawAspect="Content" ObjectID="_1789564553" r:id="rId19"/>
        </w:object>
      </w:r>
    </w:p>
    <w:p w14:paraId="5AB855A3" w14:textId="77777777" w:rsidR="009E0702" w:rsidRPr="001B7C50" w:rsidRDefault="009E0702" w:rsidP="009E0702">
      <w:pPr>
        <w:pStyle w:val="TF"/>
      </w:pPr>
      <w:r w:rsidRPr="001B7C50">
        <w:t>Figure 4.2.10-1: Non-roaming and Roaming with Local Breakout architecture for ATSSS support</w:t>
      </w:r>
    </w:p>
    <w:p w14:paraId="6CBA365D" w14:textId="77777777" w:rsidR="009E0702" w:rsidRPr="001B7C50" w:rsidRDefault="009E0702" w:rsidP="009E0702">
      <w:pPr>
        <w:pStyle w:val="NO"/>
      </w:pPr>
      <w:r w:rsidRPr="001B7C50">
        <w:t>NOTE 2:</w:t>
      </w:r>
      <w:r w:rsidRPr="001B7C50">
        <w:tab/>
        <w:t>The interactions between the UE and PCF that may be required for ATSSS control are specified in TS</w:t>
      </w:r>
      <w:r>
        <w:t> </w:t>
      </w:r>
      <w:r w:rsidRPr="001B7C50">
        <w:t>23.503</w:t>
      </w:r>
      <w:r>
        <w:t> </w:t>
      </w:r>
      <w:r w:rsidRPr="001B7C50">
        <w:t>[45].</w:t>
      </w:r>
    </w:p>
    <w:p w14:paraId="3EC47A0F" w14:textId="77777777" w:rsidR="009E0702" w:rsidRPr="001B7C50" w:rsidRDefault="009E0702" w:rsidP="009E0702">
      <w:pPr>
        <w:pStyle w:val="NO"/>
      </w:pPr>
      <w:r w:rsidRPr="001B7C50">
        <w:t>NOTE 3:</w:t>
      </w:r>
      <w:r w:rsidRPr="001B7C50">
        <w:tab/>
      </w:r>
      <w:r>
        <w:t xml:space="preserve">The </w:t>
      </w:r>
      <w:r w:rsidRPr="001B7C50">
        <w:t>UPF</w:t>
      </w:r>
      <w:r>
        <w:t xml:space="preserve"> shown in Figure 4.2.10-1</w:t>
      </w:r>
      <w:r w:rsidRPr="001B7C50">
        <w:t xml:space="preserve"> can be connected via an N9 reference point, instead of the N3 reference point.</w:t>
      </w:r>
    </w:p>
    <w:p w14:paraId="128B5710" w14:textId="77777777" w:rsidR="009E0702" w:rsidRPr="001B7C50" w:rsidRDefault="009E0702" w:rsidP="009E0702">
      <w:r w:rsidRPr="001B7C50">
        <w:lastRenderedPageBreak/>
        <w:t>Figure 4.2.10-2 shows the 5G System Architecture for ATSSS support in a roaming case with home-routed traffic and when the UE is registered to the same VPLMN over 3GPP and non-3GPP accesses. In this case, the MPTCP Proxy functionality</w:t>
      </w:r>
      <w:r>
        <w:t>, the MPQUIC Proxy functionality, the ATSSS-LL functionality</w:t>
      </w:r>
      <w:r w:rsidRPr="001B7C50">
        <w:t xml:space="preserve"> and the PMF </w:t>
      </w:r>
      <w:proofErr w:type="gramStart"/>
      <w:r w:rsidRPr="001B7C50">
        <w:t>are located in</w:t>
      </w:r>
      <w:proofErr w:type="gramEnd"/>
      <w:r w:rsidRPr="001B7C50">
        <w:t xml:space="preserve"> the H-UPF.</w:t>
      </w:r>
    </w:p>
    <w:p w14:paraId="0697AA7A" w14:textId="77777777" w:rsidR="009E0702" w:rsidRDefault="00AF5FC5" w:rsidP="009E0702">
      <w:pPr>
        <w:pStyle w:val="TH"/>
      </w:pPr>
      <w:r w:rsidRPr="005A13C0">
        <w:rPr>
          <w:noProof/>
        </w:rPr>
        <w:object w:dxaOrig="9640" w:dyaOrig="3970" w14:anchorId="31DD4409">
          <v:shape id="_x0000_i1027" type="#_x0000_t75" alt="" style="width:479.85pt;height:196.45pt;mso-width-percent:0;mso-height-percent:0;mso-width-percent:0;mso-height-percent:0" o:ole="">
            <v:imagedata r:id="rId20" o:title=""/>
          </v:shape>
          <o:OLEObject Type="Embed" ProgID="Visio.Drawing.15" ShapeID="_x0000_i1027" DrawAspect="Content" ObjectID="_1789564554" r:id="rId21"/>
        </w:object>
      </w:r>
    </w:p>
    <w:p w14:paraId="0373BD80" w14:textId="77777777" w:rsidR="009E0702" w:rsidRPr="001B7C50" w:rsidRDefault="009E0702" w:rsidP="009E0702">
      <w:pPr>
        <w:pStyle w:val="TF"/>
      </w:pPr>
      <w:r w:rsidRPr="001B7C50">
        <w:t>Figure 4.2.10-2: Roaming with Home-routed architecture for ATSSS support (UE registered to the same VPLMN)</w:t>
      </w:r>
    </w:p>
    <w:p w14:paraId="0A398D4D" w14:textId="77777777" w:rsidR="009E0702" w:rsidRPr="001B7C50" w:rsidRDefault="009E0702" w:rsidP="009E0702">
      <w:r w:rsidRPr="001B7C50">
        <w:t>Figure 4.2.10-3 shows the 5G System Architecture for ATSSS support in a roaming case with home-routed traffic and when the UE is registered to a VPLMN over 3GPP access and to HPLMN over non-3GPP access (i.e. the UE is registered to different PLMNs). In this case, the MPTCP Proxy functionality</w:t>
      </w:r>
      <w:r>
        <w:t>, the MPQUIC Proxy functionality, the ATSSS-LL functionality</w:t>
      </w:r>
      <w:r w:rsidRPr="001B7C50">
        <w:t xml:space="preserve"> and the PMF </w:t>
      </w:r>
      <w:proofErr w:type="gramStart"/>
      <w:r w:rsidRPr="001B7C50">
        <w:t>are located in</w:t>
      </w:r>
      <w:proofErr w:type="gramEnd"/>
      <w:r w:rsidRPr="001B7C50">
        <w:t xml:space="preserve"> the H-UPF.</w:t>
      </w:r>
    </w:p>
    <w:p w14:paraId="5CEE867B" w14:textId="77777777" w:rsidR="009E0702" w:rsidRDefault="00AF5FC5" w:rsidP="009E0702">
      <w:pPr>
        <w:pStyle w:val="TH"/>
      </w:pPr>
      <w:r w:rsidRPr="005A13C0">
        <w:rPr>
          <w:noProof/>
        </w:rPr>
        <w:object w:dxaOrig="9640" w:dyaOrig="4550" w14:anchorId="1087D175">
          <v:shape id="_x0000_i1026" type="#_x0000_t75" alt="" style="width:479.85pt;height:227.3pt;mso-width-percent:0;mso-height-percent:0;mso-width-percent:0;mso-height-percent:0" o:ole="">
            <v:imagedata r:id="rId22" o:title=""/>
          </v:shape>
          <o:OLEObject Type="Embed" ProgID="Visio.Drawing.15" ShapeID="_x0000_i1026" DrawAspect="Content" ObjectID="_1789564555" r:id="rId23"/>
        </w:object>
      </w:r>
    </w:p>
    <w:p w14:paraId="45AA0FC6" w14:textId="77777777" w:rsidR="009E0702" w:rsidRPr="001B7C50" w:rsidRDefault="009E0702" w:rsidP="009E0702">
      <w:pPr>
        <w:pStyle w:val="TF"/>
      </w:pPr>
      <w:r w:rsidRPr="001B7C50">
        <w:t>Figure 4.2.10-3: Roaming with Home-routed architecture for ATSSS support (UE registered to different PLMNs)</w:t>
      </w:r>
    </w:p>
    <w:p w14:paraId="28AE25E4" w14:textId="77777777" w:rsidR="0015673A" w:rsidRPr="001B7C50" w:rsidRDefault="0015673A" w:rsidP="00CB0526">
      <w:pPr>
        <w:pStyle w:val="EX"/>
      </w:pPr>
    </w:p>
    <w:p w14:paraId="4CF155D2" w14:textId="48758042" w:rsidR="00CE247C" w:rsidRDefault="00CE247C" w:rsidP="00CE247C">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10E2194D" w14:textId="77777777" w:rsidR="00CE247C" w:rsidRPr="001B7C50" w:rsidRDefault="00CE247C" w:rsidP="00CB0526">
      <w:pPr>
        <w:pStyle w:val="EX"/>
      </w:pPr>
    </w:p>
    <w:p w14:paraId="41B94115" w14:textId="77777777" w:rsidR="00997216" w:rsidRPr="001B7C50" w:rsidRDefault="00997216" w:rsidP="00997216">
      <w:pPr>
        <w:pStyle w:val="Heading3"/>
      </w:pPr>
      <w:bookmarkStart w:id="24" w:name="_CR5_32_1"/>
      <w:bookmarkStart w:id="25" w:name="_CR5_32_2"/>
      <w:bookmarkStart w:id="26" w:name="_Toc20150133"/>
      <w:bookmarkStart w:id="27" w:name="_Toc27846935"/>
      <w:bookmarkStart w:id="28" w:name="_Toc36188066"/>
      <w:bookmarkStart w:id="29" w:name="_Toc45183971"/>
      <w:bookmarkStart w:id="30" w:name="_Toc47342813"/>
      <w:bookmarkStart w:id="31" w:name="_Toc51769515"/>
      <w:bookmarkStart w:id="32" w:name="_Toc162419264"/>
      <w:bookmarkEnd w:id="24"/>
      <w:bookmarkEnd w:id="25"/>
      <w:r w:rsidRPr="001B7C50">
        <w:lastRenderedPageBreak/>
        <w:t>5.32.2</w:t>
      </w:r>
      <w:r w:rsidRPr="001B7C50">
        <w:tab/>
        <w:t>Multi Access PDU Sessions</w:t>
      </w:r>
      <w:bookmarkEnd w:id="26"/>
      <w:bookmarkEnd w:id="27"/>
      <w:bookmarkEnd w:id="28"/>
      <w:bookmarkEnd w:id="29"/>
      <w:bookmarkEnd w:id="30"/>
      <w:bookmarkEnd w:id="31"/>
      <w:bookmarkEnd w:id="32"/>
    </w:p>
    <w:p w14:paraId="7B02944C" w14:textId="77777777" w:rsidR="00997216" w:rsidRPr="001B7C50" w:rsidRDefault="00997216" w:rsidP="00997216">
      <w:r w:rsidRPr="001B7C50">
        <w:t>A Multi-Access PDU (MA PDU) Session is managed by using the session management functionality specified in clause 5.6, with the following additions and modifications:</w:t>
      </w:r>
    </w:p>
    <w:p w14:paraId="2D00275D" w14:textId="77777777" w:rsidR="00997216" w:rsidRPr="001B7C50" w:rsidRDefault="00997216" w:rsidP="00997216">
      <w:pPr>
        <w:pStyle w:val="B1"/>
      </w:pPr>
      <w:r w:rsidRPr="001B7C50">
        <w:t>-</w:t>
      </w:r>
      <w:r w:rsidRPr="001B7C50">
        <w:tab/>
        <w:t>When the UE wants to request a new MA PDU Session:</w:t>
      </w:r>
    </w:p>
    <w:p w14:paraId="79F2E915" w14:textId="77777777" w:rsidR="00997216" w:rsidRPr="001B7C50" w:rsidRDefault="00997216" w:rsidP="00997216">
      <w:pPr>
        <w:pStyle w:val="B2"/>
      </w:pPr>
      <w:r w:rsidRPr="001B7C50">
        <w:t>-</w:t>
      </w:r>
      <w:r w:rsidRPr="001B7C50">
        <w:tab/>
        <w:t>If the UE is registered to the same PLMN over 3GPP and non-3GPP accesses, then the UE shall send a PDU Session Establishment Request over any of the two accesses. The UE also provides Request Type as "MA PDU Request" in the UL NAS Transport message. The AMF informs the SMF that the UE is registered over both accesses and this triggers the establishment of user-plane resources on both accesses and two N3/N9 tunnels between PSA and the RAN/AN.</w:t>
      </w:r>
    </w:p>
    <w:p w14:paraId="76E4C3B6" w14:textId="77777777" w:rsidR="00997216" w:rsidRPr="001B7C50" w:rsidRDefault="00997216" w:rsidP="00997216">
      <w:pPr>
        <w:pStyle w:val="B2"/>
      </w:pPr>
      <w:r w:rsidRPr="001B7C50">
        <w:t>-</w:t>
      </w:r>
      <w:r w:rsidRPr="001B7C50">
        <w:tab/>
        <w:t>If the UE is registered to different PLMNs over 3GPP and non-3GPP accesses, then the UE shall send a PDU Session Establishment Request over one access. The UE also provides Request Type as "MA PDU Request" in the UL NAS Transport message. After this PDU Session is established with one N3/N9 tunnel between the PSA and (R)AN established, the UE shall send another PDU Session Establishment Request over the other access. The UE also provides the same PDU Session ID and Request Type as "MA PDU Request" in the UL NAS Transport message. Two N3/N9 tunnels and User-plane resources on both accesses are established.</w:t>
      </w:r>
    </w:p>
    <w:p w14:paraId="41350B56" w14:textId="77777777" w:rsidR="00997216" w:rsidRPr="001B7C50" w:rsidRDefault="00997216" w:rsidP="00997216">
      <w:pPr>
        <w:pStyle w:val="B2"/>
      </w:pPr>
      <w:r w:rsidRPr="001B7C50">
        <w:t>-</w:t>
      </w:r>
      <w:r w:rsidRPr="001B7C50">
        <w:tab/>
        <w:t>If the UE is registered over one access only, then the UE shall send a PDU Session Establishment Request over this access. The UE also provides Request Type as "MA PDU Request" in the UL NAS Transport message. One N3/N9 tunnel between the PSA and (R)AN and User-plane resources on this access only are established. After the UE is registered over the second access, the UE shall establish user-plane resources on the second access.</w:t>
      </w:r>
    </w:p>
    <w:p w14:paraId="386A0ADF" w14:textId="568E8699" w:rsidR="00575387" w:rsidRDefault="00997216" w:rsidP="00575387">
      <w:pPr>
        <w:pStyle w:val="B2"/>
      </w:pPr>
      <w:r w:rsidRPr="001B7C50">
        <w:t>-</w:t>
      </w:r>
      <w:r w:rsidRPr="001B7C50">
        <w:tab/>
        <w:t>In the PDU Session Establishment Request that is sent to request a new MA PDU Session, the UE shall provide also its ATSSS capabilities, which indicate the steering functionalities and the steering modes supported in the UE. These functionalities are defined in clause 5.32.6.</w:t>
      </w:r>
      <w:r w:rsidR="008C456C">
        <w:t xml:space="preserve"> </w:t>
      </w:r>
    </w:p>
    <w:p w14:paraId="6451C446" w14:textId="7826789E" w:rsidR="007150AD" w:rsidRDefault="007150AD" w:rsidP="007150AD">
      <w:pPr>
        <w:pStyle w:val="B2"/>
      </w:pPr>
      <w:r w:rsidRPr="001B7C50">
        <w:t>-</w:t>
      </w:r>
      <w:r w:rsidRPr="001B7C50">
        <w:tab/>
        <w:t xml:space="preserve">If the UE </w:t>
      </w:r>
      <w:commentRangeStart w:id="33"/>
      <w:ins w:id="34" w:author="Ericsson User5" w:date="2024-09-09T17:28:00Z">
        <w:r w:rsidR="00B17E1D">
          <w:t xml:space="preserve">includes as part </w:t>
        </w:r>
      </w:ins>
      <w:ins w:id="35" w:author="Ericsson User5" w:date="2024-09-25T20:54:00Z">
        <w:r w:rsidR="00034EA8">
          <w:t>o</w:t>
        </w:r>
      </w:ins>
      <w:ins w:id="36" w:author="Ericsson User5" w:date="2024-09-09T17:28:00Z">
        <w:r w:rsidR="00B17E1D">
          <w:t>f its ATSSS capabilities that</w:t>
        </w:r>
        <w:r w:rsidR="00B17E1D" w:rsidRPr="001B7C50">
          <w:t xml:space="preserve"> </w:t>
        </w:r>
      </w:ins>
      <w:commentRangeEnd w:id="33"/>
      <w:ins w:id="37" w:author="Ericsson User5" w:date="2024-09-09T17:52:00Z">
        <w:r w:rsidR="00F00F1A">
          <w:rPr>
            <w:rStyle w:val="CommentReference"/>
          </w:rPr>
          <w:commentReference w:id="33"/>
        </w:r>
      </w:ins>
      <w:del w:id="38" w:author="Ericsson User5" w:date="2024-09-09T17:28:00Z">
        <w:r w:rsidRPr="001B7C50" w:rsidDel="00B17E1D">
          <w:delText xml:space="preserve">indicates </w:delText>
        </w:r>
      </w:del>
      <w:r w:rsidRPr="001B7C50">
        <w:t xml:space="preserve">it </w:t>
      </w:r>
      <w:proofErr w:type="gramStart"/>
      <w:r w:rsidRPr="001B7C50">
        <w:t>is capable of supporting</w:t>
      </w:r>
      <w:proofErr w:type="gramEnd"/>
      <w:r>
        <w:t>:</w:t>
      </w:r>
    </w:p>
    <w:p w14:paraId="2FE3916A" w14:textId="77777777" w:rsidR="007150AD" w:rsidRDefault="007150AD" w:rsidP="007150AD">
      <w:pPr>
        <w:pStyle w:val="B3"/>
      </w:pPr>
      <w:r>
        <w:t>-</w:t>
      </w:r>
      <w:r>
        <w:tab/>
      </w:r>
      <w:r w:rsidRPr="001B7C50">
        <w:t xml:space="preserve">the </w:t>
      </w:r>
      <w:r w:rsidRPr="00D60F9B">
        <w:t>ATSSS-LL functionality with any steering mode</w:t>
      </w:r>
      <w:r w:rsidRPr="001B7C50">
        <w:t xml:space="preserve"> (as specified in clause 5.32.6.1</w:t>
      </w:r>
      <w:proofErr w:type="gramStart"/>
      <w:r w:rsidRPr="001B7C50">
        <w:t>)</w:t>
      </w:r>
      <w:r>
        <w:t>;</w:t>
      </w:r>
      <w:proofErr w:type="gramEnd"/>
    </w:p>
    <w:p w14:paraId="484E5D22" w14:textId="77777777" w:rsidR="007150AD" w:rsidRPr="001B7C50" w:rsidRDefault="007150AD" w:rsidP="007150AD">
      <w:pPr>
        <w:pStyle w:val="B2"/>
      </w:pPr>
      <w:r>
        <w:tab/>
      </w:r>
      <w:r w:rsidRPr="001B7C50">
        <w:t>and the network accepts to activate this functionality, then the network may provide to UE Measurement Assistance Information (see details in clause 5.32.5) and shall provide to UE one or more ATSSS rules.</w:t>
      </w:r>
    </w:p>
    <w:p w14:paraId="0157C217" w14:textId="77777777" w:rsidR="007150AD" w:rsidRDefault="007150AD" w:rsidP="007150AD">
      <w:pPr>
        <w:pStyle w:val="NO"/>
      </w:pPr>
      <w:r>
        <w:t>NOTE 1:</w:t>
      </w:r>
      <w:r>
        <w:tab/>
        <w:t xml:space="preserve">As specified in Table 5.32.8-1 and in Table 5.8.5.8-1, the ATSSS-LL functionality cannot be used together with the Redundant steering mode. When the UE indicates it </w:t>
      </w:r>
      <w:proofErr w:type="gramStart"/>
      <w:r>
        <w:t>is capable of supporting</w:t>
      </w:r>
      <w:proofErr w:type="gramEnd"/>
      <w:r>
        <w:t xml:space="preserve"> the ATSSS-LL functionality with any steering mode, it is implied that the UE can support the ATSSS-LL functionality with any steering mode except the Redundant steering mode.</w:t>
      </w:r>
    </w:p>
    <w:p w14:paraId="1EBD8C94" w14:textId="0F5CAB11" w:rsidR="007150AD" w:rsidRPr="00D60F9B" w:rsidDel="00D60F9B" w:rsidRDefault="007150AD" w:rsidP="007150AD">
      <w:pPr>
        <w:pStyle w:val="B2"/>
        <w:rPr>
          <w:del w:id="39" w:author="Ericsson User5" w:date="2024-09-06T16:14:00Z"/>
        </w:rPr>
      </w:pPr>
      <w:r w:rsidRPr="001B7C50">
        <w:t>-</w:t>
      </w:r>
      <w:r w:rsidRPr="001B7C50">
        <w:tab/>
        <w:t xml:space="preserve">If the UE </w:t>
      </w:r>
      <w:ins w:id="40" w:author="Ericsson User5" w:date="2024-09-09T17:28:00Z">
        <w:r w:rsidR="00B17E1D">
          <w:t xml:space="preserve">includes as part </w:t>
        </w:r>
        <w:proofErr w:type="spellStart"/>
        <w:r w:rsidR="00B17E1D">
          <w:t>if</w:t>
        </w:r>
        <w:proofErr w:type="spellEnd"/>
        <w:r w:rsidR="00B17E1D">
          <w:t xml:space="preserve"> its ATSSS capabilities that</w:t>
        </w:r>
        <w:r w:rsidR="00B17E1D" w:rsidRPr="001B7C50">
          <w:t xml:space="preserve"> </w:t>
        </w:r>
      </w:ins>
      <w:del w:id="41" w:author="Ericsson User5" w:date="2024-09-09T17:28:00Z">
        <w:r w:rsidRPr="001B7C50" w:rsidDel="00B17E1D">
          <w:delText xml:space="preserve">indicates </w:delText>
        </w:r>
      </w:del>
      <w:r w:rsidRPr="001B7C50">
        <w:t xml:space="preserve">it </w:t>
      </w:r>
      <w:proofErr w:type="gramStart"/>
      <w:r w:rsidRPr="001B7C50">
        <w:t xml:space="preserve">is capable of </w:t>
      </w:r>
      <w:r w:rsidRPr="00D60F9B">
        <w:t>supporting</w:t>
      </w:r>
      <w:proofErr w:type="gramEnd"/>
      <w:ins w:id="42" w:author="Ericsson User5" w:date="2024-09-06T16:14:00Z">
        <w:r>
          <w:t xml:space="preserve"> </w:t>
        </w:r>
      </w:ins>
      <w:del w:id="43" w:author="Ericsson User5" w:date="2024-09-06T16:14:00Z">
        <w:r w:rsidRPr="00D60F9B" w:rsidDel="00D60F9B">
          <w:delText>:</w:delText>
        </w:r>
      </w:del>
    </w:p>
    <w:p w14:paraId="68C6C149" w14:textId="77777777" w:rsidR="007150AD" w:rsidRPr="00D60F9B" w:rsidDel="00D60F9B" w:rsidRDefault="007150AD" w:rsidP="007150AD">
      <w:pPr>
        <w:pStyle w:val="B2"/>
        <w:rPr>
          <w:del w:id="44" w:author="Ericsson User5" w:date="2024-09-06T16:14:00Z"/>
        </w:rPr>
      </w:pPr>
      <w:del w:id="45" w:author="Ericsson User5" w:date="2024-09-06T16:14:00Z">
        <w:r w:rsidRPr="00D60F9B" w:rsidDel="00D60F9B">
          <w:delText>-</w:delText>
        </w:r>
        <w:r w:rsidRPr="00D60F9B" w:rsidDel="00D60F9B">
          <w:tab/>
        </w:r>
      </w:del>
      <w:r w:rsidRPr="00D60F9B">
        <w:t xml:space="preserve">the MPTCP functionality with any steering mode </w:t>
      </w:r>
      <w:del w:id="46" w:author="Ericsson User5" w:date="2024-09-06T16:14:00Z">
        <w:r w:rsidRPr="00D60F9B" w:rsidDel="00D60F9B">
          <w:delText>and the ATSSS-LL functionality with only the Active-Standby steering mode (as specified in clause 5.32.6.1); or</w:delText>
        </w:r>
      </w:del>
    </w:p>
    <w:p w14:paraId="2BF209B7" w14:textId="77777777" w:rsidR="007150AD" w:rsidDel="00D60F9B" w:rsidRDefault="007150AD" w:rsidP="007150AD">
      <w:pPr>
        <w:pStyle w:val="B2"/>
        <w:rPr>
          <w:del w:id="47" w:author="Ericsson User5" w:date="2024-09-06T16:14:00Z"/>
        </w:rPr>
      </w:pPr>
      <w:del w:id="48" w:author="Ericsson User5" w:date="2024-09-06T16:14:00Z">
        <w:r w:rsidRPr="00D60F9B" w:rsidDel="00D60F9B">
          <w:delText>-</w:delText>
        </w:r>
        <w:r w:rsidRPr="00D60F9B" w:rsidDel="00D60F9B">
          <w:tab/>
          <w:delText>the MPTCP functionality with any steering mode and the ATSSS-LL functionality with any steering mode (as specified in clause 5.32.6.1);</w:delText>
        </w:r>
      </w:del>
    </w:p>
    <w:p w14:paraId="7F6B7AC2" w14:textId="266BAA11" w:rsidR="007150AD" w:rsidRDefault="007150AD" w:rsidP="007150AD">
      <w:pPr>
        <w:pStyle w:val="B2"/>
      </w:pPr>
      <w:del w:id="49" w:author="Ericsson User5" w:date="2024-09-06T16:14:00Z">
        <w:r w:rsidDel="00D60F9B">
          <w:tab/>
        </w:r>
      </w:del>
      <w:r w:rsidRPr="001B7C50">
        <w:t>and the network accepts to activate th</w:t>
      </w:r>
      <w:ins w:id="50" w:author="Ericsson" w:date="2024-09-16T07:57:00Z">
        <w:r w:rsidR="00BD09AC">
          <w:t>is</w:t>
        </w:r>
      </w:ins>
      <w:del w:id="51" w:author="Ericsson" w:date="2024-09-16T07:57:00Z">
        <w:r w:rsidRPr="001B7C50" w:rsidDel="00BD09AC">
          <w:delText>ese</w:delText>
        </w:r>
      </w:del>
      <w:r w:rsidRPr="001B7C50">
        <w:t xml:space="preserve"> functionalit</w:t>
      </w:r>
      <w:ins w:id="52" w:author="Ericsson" w:date="2024-09-16T07:57:00Z">
        <w:r w:rsidR="00BD09AC">
          <w:t>y</w:t>
        </w:r>
      </w:ins>
      <w:del w:id="53" w:author="Ericsson" w:date="2024-09-16T07:57:00Z">
        <w:r w:rsidRPr="001B7C50" w:rsidDel="00BD09AC">
          <w:delText>ies</w:delText>
        </w:r>
      </w:del>
      <w:r w:rsidRPr="001B7C50">
        <w:t>, then the network provides MPTCP proxy information to UE, and allocates to UE</w:t>
      </w:r>
      <w:r>
        <w:t xml:space="preserve"> (a)</w:t>
      </w:r>
      <w:r w:rsidRPr="001B7C50">
        <w:t xml:space="preserve"> one IP address/prefix for the MA PDU session (as defined in clause 5.8.2.2) and</w:t>
      </w:r>
      <w:r>
        <w:t xml:space="preserve"> (b)</w:t>
      </w:r>
      <w:r w:rsidRPr="001B7C50">
        <w:t xml:space="preserve"> two additional IP addresses/prefixes, called "</w:t>
      </w:r>
      <w:r>
        <w:t xml:space="preserve">MPTCP </w:t>
      </w:r>
      <w:r w:rsidRPr="001B7C50">
        <w:t>link-specific multipath" addresses. Further details are provided in clause 5.32.6.2</w:t>
      </w:r>
      <w:r>
        <w:t>.1</w:t>
      </w:r>
      <w:r w:rsidRPr="001B7C50">
        <w:t>. In addition, the network may provide to UE Measurement Assistance Information and shall provide to UE one or more ATSSS rules</w:t>
      </w:r>
      <w:r>
        <w:t xml:space="preserve">. </w:t>
      </w:r>
      <w:commentRangeStart w:id="54"/>
      <w:del w:id="55" w:author="Ericsson User5" w:date="2024-09-09T17:29:00Z">
        <w:r w:rsidDel="008856C8">
          <w:delText xml:space="preserve">If the UE supports the ATSSS-LL functionality with only the Active-Standby steering mode, the network shall provide to UE </w:delText>
        </w:r>
        <w:r w:rsidRPr="001B7C50" w:rsidDel="008856C8">
          <w:delText>an ATSSS rule for non-MPTCP traffic. The ATSSS rule for non-MPTCP traffic shall use the ATSSS-LL functionality and the Active-Standby Steering Mode to indicate how the non-MPTCP traffic shall be transferred across the 3GPP access and the non-3GPP access in the uplink direction.</w:delText>
        </w:r>
      </w:del>
      <w:commentRangeEnd w:id="54"/>
      <w:r w:rsidR="00AF5EB8">
        <w:rPr>
          <w:rStyle w:val="CommentReference"/>
        </w:rPr>
        <w:commentReference w:id="54"/>
      </w:r>
    </w:p>
    <w:p w14:paraId="5951570A" w14:textId="77777777" w:rsidR="007150AD" w:rsidRPr="001B7C50" w:rsidRDefault="007150AD" w:rsidP="007150AD">
      <w:pPr>
        <w:pStyle w:val="B2"/>
      </w:pPr>
    </w:p>
    <w:p w14:paraId="2085107F" w14:textId="248F2D4D" w:rsidR="007150AD" w:rsidRPr="00075825" w:rsidDel="00075825" w:rsidRDefault="007150AD" w:rsidP="007150AD">
      <w:pPr>
        <w:pStyle w:val="B2"/>
        <w:rPr>
          <w:del w:id="56" w:author="Ericsson User5" w:date="2024-09-06T16:15:00Z"/>
        </w:rPr>
      </w:pPr>
      <w:r>
        <w:t>-</w:t>
      </w:r>
      <w:r>
        <w:tab/>
      </w:r>
      <w:r w:rsidRPr="00A714C4">
        <w:t xml:space="preserve">If the UE </w:t>
      </w:r>
      <w:ins w:id="57" w:author="Ericsson User5" w:date="2024-09-09T17:28:00Z">
        <w:r w:rsidR="00B17E1D">
          <w:t xml:space="preserve">includes as part </w:t>
        </w:r>
        <w:proofErr w:type="spellStart"/>
        <w:r w:rsidR="00B17E1D">
          <w:t>if</w:t>
        </w:r>
        <w:proofErr w:type="spellEnd"/>
        <w:r w:rsidR="00B17E1D">
          <w:t xml:space="preserve"> its ATSSS capabilities that</w:t>
        </w:r>
        <w:r w:rsidR="00B17E1D" w:rsidRPr="001B7C50">
          <w:t xml:space="preserve"> </w:t>
        </w:r>
      </w:ins>
      <w:del w:id="58" w:author="Ericsson User5" w:date="2024-09-09T17:28:00Z">
        <w:r w:rsidRPr="00075825" w:rsidDel="00B17E1D">
          <w:delText xml:space="preserve">indicates </w:delText>
        </w:r>
      </w:del>
      <w:r w:rsidRPr="00075825">
        <w:t xml:space="preserve">it </w:t>
      </w:r>
      <w:proofErr w:type="gramStart"/>
      <w:r w:rsidRPr="00075825">
        <w:t xml:space="preserve">is capable of </w:t>
      </w:r>
      <w:r w:rsidRPr="00034EA8">
        <w:t>supporting</w:t>
      </w:r>
      <w:proofErr w:type="gramEnd"/>
      <w:ins w:id="59" w:author="Ericsson User5" w:date="2024-09-16T10:17:00Z">
        <w:r w:rsidR="001E640B" w:rsidRPr="00034EA8">
          <w:t xml:space="preserve"> at least one of </w:t>
        </w:r>
        <w:r w:rsidR="00E150A1" w:rsidRPr="00034EA8">
          <w:t xml:space="preserve">the </w:t>
        </w:r>
        <w:r w:rsidR="001E640B" w:rsidRPr="00034EA8">
          <w:t>MPQUIC-UDP</w:t>
        </w:r>
      </w:ins>
      <w:ins w:id="60" w:author="Ericsson User5" w:date="2024-09-16T10:18:00Z">
        <w:r w:rsidR="006A03E1" w:rsidRPr="00034EA8">
          <w:t xml:space="preserve"> func</w:t>
        </w:r>
      </w:ins>
      <w:ins w:id="61" w:author="Ericsson User5" w:date="2024-09-25T20:54:00Z">
        <w:r w:rsidR="00034EA8">
          <w:t>ti</w:t>
        </w:r>
      </w:ins>
      <w:ins w:id="62" w:author="Ericsson User5" w:date="2024-09-16T10:18:00Z">
        <w:r w:rsidR="006A03E1" w:rsidRPr="00034EA8">
          <w:t>onality</w:t>
        </w:r>
      </w:ins>
      <w:ins w:id="63" w:author="Ericsson User5" w:date="2024-09-16T10:17:00Z">
        <w:r w:rsidR="001E640B" w:rsidRPr="00034EA8">
          <w:t xml:space="preserve">, </w:t>
        </w:r>
        <w:r w:rsidR="00E150A1" w:rsidRPr="00034EA8">
          <w:t xml:space="preserve">the </w:t>
        </w:r>
        <w:r w:rsidR="001E640B" w:rsidRPr="00034EA8">
          <w:t>MPQUIC-IP</w:t>
        </w:r>
      </w:ins>
      <w:ins w:id="64" w:author="Ericsson User5" w:date="2024-09-16T10:18:00Z">
        <w:r w:rsidR="006A03E1" w:rsidRPr="00034EA8">
          <w:t xml:space="preserve"> functionality</w:t>
        </w:r>
        <w:r w:rsidR="00E150A1" w:rsidRPr="00034EA8">
          <w:t xml:space="preserve"> and</w:t>
        </w:r>
        <w:del w:id="65" w:author="Krisztian Kiss r5, Apple" w:date="2024-10-04T15:52:00Z" w16du:dateUtc="2024-10-04T22:52:00Z">
          <w:r w:rsidR="00E150A1" w:rsidDel="001811B7">
            <w:delText xml:space="preserve"> </w:delText>
          </w:r>
        </w:del>
      </w:ins>
    </w:p>
    <w:p w14:paraId="2BD6A743" w14:textId="74B86296" w:rsidR="007150AD" w:rsidRPr="00075825" w:rsidDel="00075825" w:rsidRDefault="007150AD" w:rsidP="007150AD">
      <w:pPr>
        <w:pStyle w:val="B2"/>
        <w:rPr>
          <w:del w:id="66" w:author="Ericsson User5" w:date="2024-09-06T16:15:00Z"/>
        </w:rPr>
      </w:pPr>
      <w:del w:id="67" w:author="Ericsson User5" w:date="2024-09-06T16:15:00Z">
        <w:r w:rsidRPr="00075825" w:rsidDel="00075825">
          <w:lastRenderedPageBreak/>
          <w:delText>-</w:delText>
        </w:r>
        <w:r w:rsidRPr="00075825" w:rsidDel="00075825">
          <w:tab/>
        </w:r>
      </w:del>
      <w:ins w:id="68" w:author="Ericsson User5" w:date="2024-09-06T16:15:00Z">
        <w:r>
          <w:t xml:space="preserve"> </w:t>
        </w:r>
      </w:ins>
      <w:r w:rsidRPr="00075825">
        <w:t>the MPQUIC</w:t>
      </w:r>
      <w:ins w:id="69" w:author="Ericsson User5" w:date="2024-09-16T10:17:00Z">
        <w:r w:rsidR="00E150A1">
          <w:t>-E</w:t>
        </w:r>
      </w:ins>
      <w:r w:rsidRPr="00075825">
        <w:t xml:space="preserve"> functionality with any steering mode </w:t>
      </w:r>
      <w:del w:id="70" w:author="Ericsson User5" w:date="2024-09-06T16:15:00Z">
        <w:r w:rsidRPr="00075825" w:rsidDel="00075825">
          <w:delText>and the ATSSS-LL functionality with only the Active-Standby steering mode (as specified in clause 5.32.6.1); or</w:delText>
        </w:r>
      </w:del>
    </w:p>
    <w:p w14:paraId="64DB87FC" w14:textId="77777777" w:rsidR="007150AD" w:rsidRPr="00075825" w:rsidDel="00075825" w:rsidRDefault="007150AD" w:rsidP="007150AD">
      <w:pPr>
        <w:pStyle w:val="B2"/>
        <w:rPr>
          <w:del w:id="71" w:author="Ericsson User5" w:date="2024-09-06T16:15:00Z"/>
        </w:rPr>
      </w:pPr>
      <w:del w:id="72" w:author="Ericsson User5" w:date="2024-09-06T16:15:00Z">
        <w:r w:rsidRPr="00075825" w:rsidDel="00075825">
          <w:delText>the MPQUIC functionality with any steering mode and the ATSSS-LL functionality with any steering mode (as specified in clause 5.32.6.1);</w:delText>
        </w:r>
      </w:del>
    </w:p>
    <w:p w14:paraId="54FCB5CC" w14:textId="5F5465E8" w:rsidR="007150AD" w:rsidRPr="00681394" w:rsidRDefault="007150AD" w:rsidP="007150AD">
      <w:pPr>
        <w:pStyle w:val="B2"/>
      </w:pPr>
      <w:del w:id="73" w:author="Ericsson User5" w:date="2024-09-06T16:15:00Z">
        <w:r w:rsidRPr="00075825" w:rsidDel="00075825">
          <w:tab/>
        </w:r>
      </w:del>
      <w:r w:rsidRPr="00075825">
        <w:t>and the network accepts to</w:t>
      </w:r>
      <w:r w:rsidRPr="00A714C4">
        <w:t xml:space="preserve"> activate the</w:t>
      </w:r>
      <w:ins w:id="74" w:author="Ericsson User5" w:date="2024-09-16T10:18:00Z">
        <w:r w:rsidR="006A03E1">
          <w:t xml:space="preserve"> </w:t>
        </w:r>
        <w:r w:rsidR="006A03E1" w:rsidRPr="0004540F">
          <w:t>corresponding</w:t>
        </w:r>
      </w:ins>
      <w:del w:id="75" w:author="Ericsson User5" w:date="2024-09-16T10:18:00Z">
        <w:r w:rsidRPr="0004540F" w:rsidDel="006A03E1">
          <w:delText>se</w:delText>
        </w:r>
      </w:del>
      <w:r w:rsidRPr="00A714C4">
        <w:t xml:space="preserve"> functionalit</w:t>
      </w:r>
      <w:ins w:id="76" w:author="Ericsson User5" w:date="2024-09-16T10:19:00Z">
        <w:r w:rsidR="004E6833">
          <w:t>y(</w:t>
        </w:r>
      </w:ins>
      <w:proofErr w:type="spellStart"/>
      <w:r w:rsidRPr="00A714C4">
        <w:t>ies</w:t>
      </w:r>
      <w:proofErr w:type="spellEnd"/>
      <w:ins w:id="77" w:author="Ericsson User5" w:date="2024-09-16T10:19:00Z">
        <w:r w:rsidR="004E6833">
          <w:t>)</w:t>
        </w:r>
      </w:ins>
      <w:r w:rsidRPr="00A714C4">
        <w:t>, then the network provides MPQUIC proxy information to UE, and allocates to UE (a) one IP address/prefix for the MA PDU session (as defined in clause 5.8.2.2) and (b) two additional IP addresses/prefixes, called "MPQUIC</w:t>
      </w:r>
      <w:r w:rsidRPr="00681394">
        <w:t xml:space="preserve"> link-specific multipath" addresses. Further details are provided in clause 5.32.6.2.2. In addition, the network may provide to UE Measurement Assistance Information and shall provide to UE one or more ATSSS rules. </w:t>
      </w:r>
      <w:del w:id="78" w:author="Ericsson User5" w:date="2024-09-09T17:30:00Z">
        <w:r w:rsidRPr="00681394" w:rsidDel="008856C8">
          <w:delText>If the UE supports the ATSSS-LL functionality with only the Active-Standby steering mode, the network shall provide to UE an ATSSS rule for non-MPQUIC traffic. The ATSSS rule for non-MPQUIC traffic shall use the ATSSS-LL functionality and the Active-Standby Steering Mode to indicate how the non-MPQUIC traffic shall be transferred across the 3GPP access and the non-3GPP access in the uplink direction.</w:delText>
        </w:r>
      </w:del>
    </w:p>
    <w:p w14:paraId="7DD7387C" w14:textId="22B16A1F" w:rsidR="007150AD" w:rsidRPr="00972586" w:rsidDel="00972586" w:rsidRDefault="007150AD" w:rsidP="007150AD">
      <w:pPr>
        <w:pStyle w:val="B2"/>
        <w:rPr>
          <w:del w:id="79" w:author="Ericsson User5" w:date="2024-09-06T16:15:00Z"/>
        </w:rPr>
      </w:pPr>
      <w:del w:id="80" w:author="Ericsson User5" w:date="2024-09-09T17:30:00Z">
        <w:r w:rsidRPr="00681394" w:rsidDel="008856C8">
          <w:delText>-</w:delText>
        </w:r>
        <w:r w:rsidRPr="00681394" w:rsidDel="008856C8">
          <w:tab/>
          <w:delText xml:space="preserve">If the UE </w:delText>
        </w:r>
        <w:r w:rsidRPr="00972586" w:rsidDel="008856C8">
          <w:delText>indicates it is capable of supporting</w:delText>
        </w:r>
      </w:del>
    </w:p>
    <w:p w14:paraId="449EE408" w14:textId="20A264CE" w:rsidR="007150AD" w:rsidDel="00972586" w:rsidRDefault="007150AD" w:rsidP="007150AD">
      <w:pPr>
        <w:pStyle w:val="B2"/>
        <w:rPr>
          <w:del w:id="81" w:author="Ericsson User5" w:date="2024-09-06T16:16:00Z"/>
        </w:rPr>
      </w:pPr>
      <w:del w:id="82" w:author="Ericsson User5" w:date="2024-09-06T16:15:00Z">
        <w:r w:rsidRPr="00972586" w:rsidDel="00972586">
          <w:delText>-</w:delText>
        </w:r>
        <w:r w:rsidRPr="00972586" w:rsidDel="00972586">
          <w:tab/>
        </w:r>
      </w:del>
      <w:del w:id="83" w:author="Ericsson User5" w:date="2024-09-09T17:30:00Z">
        <w:r w:rsidRPr="00972586" w:rsidDel="008856C8">
          <w:delText xml:space="preserve">the </w:delText>
        </w:r>
        <w:commentRangeStart w:id="84"/>
        <w:r w:rsidRPr="00972586" w:rsidDel="008856C8">
          <w:delText>MPTCP functionality with any steering mode, and the MPQUIC</w:delText>
        </w:r>
        <w:r w:rsidDel="008856C8">
          <w:delText xml:space="preserve"> </w:delText>
        </w:r>
        <w:r w:rsidRPr="00972586" w:rsidDel="008856C8">
          <w:delText>functionalit</w:delText>
        </w:r>
      </w:del>
      <w:del w:id="85" w:author="Ericsson User5" w:date="2024-09-06T16:15:00Z">
        <w:r w:rsidRPr="00972586" w:rsidDel="00972586">
          <w:delText>y</w:delText>
        </w:r>
      </w:del>
      <w:del w:id="86" w:author="Ericsson User5" w:date="2024-09-09T17:30:00Z">
        <w:r w:rsidRPr="00972586" w:rsidDel="008856C8">
          <w:delText xml:space="preserve"> with </w:delText>
        </w:r>
      </w:del>
      <w:commentRangeEnd w:id="84"/>
      <w:r w:rsidR="00AF5EB8">
        <w:rPr>
          <w:rStyle w:val="CommentReference"/>
        </w:rPr>
        <w:commentReference w:id="84"/>
      </w:r>
      <w:del w:id="87" w:author="Ericsson User5" w:date="2024-09-09T17:30:00Z">
        <w:r w:rsidRPr="00972586" w:rsidDel="008856C8">
          <w:delText xml:space="preserve">any steering mode, </w:delText>
        </w:r>
      </w:del>
      <w:del w:id="88" w:author="Ericsson User5" w:date="2024-09-06T16:16:00Z">
        <w:r w:rsidRPr="00972586" w:rsidDel="00972586">
          <w:delText>and the ATSSS-LL functionality with only the Active-Standby steering mode (as specified in clause 5.32.6.1); or-</w:delText>
        </w:r>
        <w:r w:rsidRPr="00972586" w:rsidDel="00972586">
          <w:tab/>
          <w:delText>the MPTCP functionality with any steering mode, and the MPQUIC functionality with any steering mode, and the ATSSS-LL functionality with any steering mode (as specified in clause 5.32.6.1);</w:delText>
        </w:r>
      </w:del>
    </w:p>
    <w:p w14:paraId="35375665" w14:textId="77777777" w:rsidR="008856C8" w:rsidRDefault="007150AD" w:rsidP="007150AD">
      <w:pPr>
        <w:pStyle w:val="B2"/>
        <w:rPr>
          <w:ins w:id="89" w:author="Ericsson User5" w:date="2024-09-09T17:30:00Z"/>
        </w:rPr>
      </w:pPr>
      <w:del w:id="90" w:author="Ericsson User5" w:date="2024-09-06T16:16:00Z">
        <w:r w:rsidDel="00972586">
          <w:tab/>
        </w:r>
      </w:del>
      <w:del w:id="91" w:author="Ericsson User5" w:date="2024-09-09T17:30:00Z">
        <w:r w:rsidDel="008856C8">
          <w:delText xml:space="preserve">and the network accepts to activate these functionalities, then the network provides MPTCP proxy information and MPQUIC proxy information to UE and allocates to UE (a) one IP address/prefix for the MA PDU session (as defined in clause 5.8.2.2), (b) two additional IP addresses/prefixes, called "MPTCP link-specific multipath" addresses, and (c) two additional IP addresses/prefixes, called "MPQUIC link-specific multipath" addresses. Further details are provided in clause 5.32.6.2.1 and in clause 5.32.6.2.2. In addition, the network may provide to UE Measurement Assistance Information and shall provide to UE one or more ATSSS rules. </w:delText>
        </w:r>
      </w:del>
    </w:p>
    <w:p w14:paraId="1E9EF1D5" w14:textId="6F506BAB" w:rsidR="007150AD" w:rsidRDefault="008856C8" w:rsidP="007150AD">
      <w:pPr>
        <w:pStyle w:val="B2"/>
      </w:pPr>
      <w:ins w:id="92" w:author="Ericsson User5" w:date="2024-09-09T17:30:00Z">
        <w:r>
          <w:t xml:space="preserve">- </w:t>
        </w:r>
        <w:r>
          <w:tab/>
        </w:r>
      </w:ins>
      <w:r w:rsidR="007150AD">
        <w:t xml:space="preserve">If the UE supports the ATSSS-LL functionality with only the Active-Standby steering mode, </w:t>
      </w:r>
      <w:ins w:id="93" w:author="Ericsson User5" w:date="2024-09-09T17:32:00Z">
        <w:r w:rsidR="009D486E">
          <w:t xml:space="preserve">and the UE does not support MPQUIC-IP or MPQUIC-E, </w:t>
        </w:r>
      </w:ins>
      <w:r w:rsidR="007150AD">
        <w:t xml:space="preserve">the network shall provide to UE an ATSSS rule for </w:t>
      </w:r>
      <w:del w:id="94" w:author="Ericsson User5" w:date="2024-09-09T17:32:00Z">
        <w:r w:rsidR="007150AD" w:rsidDel="004D07DB">
          <w:delText xml:space="preserve">non-MPTCP and non-MPQUIC </w:delText>
        </w:r>
      </w:del>
      <w:r w:rsidR="007150AD">
        <w:t>traffic</w:t>
      </w:r>
      <w:ins w:id="95" w:author="Ericsson User5" w:date="2024-09-09T17:32:00Z">
        <w:r w:rsidR="004D07DB">
          <w:t xml:space="preserve"> tha</w:t>
        </w:r>
      </w:ins>
      <w:ins w:id="96" w:author="Ericsson User5" w:date="2024-09-09T17:33:00Z">
        <w:r w:rsidR="004D07DB">
          <w:t>t</w:t>
        </w:r>
      </w:ins>
      <w:ins w:id="97" w:author="Ericsson User5" w:date="2024-09-09T17:32:00Z">
        <w:r w:rsidR="004D07DB">
          <w:t xml:space="preserve"> cannot </w:t>
        </w:r>
      </w:ins>
      <w:ins w:id="98" w:author="Ericsson User5" w:date="2024-09-09T17:34:00Z">
        <w:r w:rsidR="004D07DB">
          <w:t>use</w:t>
        </w:r>
      </w:ins>
      <w:ins w:id="99" w:author="Ericsson User5" w:date="2024-09-09T17:32:00Z">
        <w:r w:rsidR="004D07DB">
          <w:t xml:space="preserve"> the </w:t>
        </w:r>
      </w:ins>
      <w:ins w:id="100" w:author="Ericsson User5" w:date="2024-09-09T17:33:00Z">
        <w:r w:rsidR="004D07DB">
          <w:t xml:space="preserve">other </w:t>
        </w:r>
      </w:ins>
      <w:ins w:id="101" w:author="Ericsson User5" w:date="2024-09-09T17:32:00Z">
        <w:r w:rsidR="004D07DB">
          <w:t>sup</w:t>
        </w:r>
      </w:ins>
      <w:ins w:id="102" w:author="Ericsson User5" w:date="2024-09-09T17:33:00Z">
        <w:r w:rsidR="004D07DB">
          <w:t>ported steering functionalities</w:t>
        </w:r>
      </w:ins>
      <w:r w:rsidR="007150AD">
        <w:t xml:space="preserve"> (i.e. the traffic for which </w:t>
      </w:r>
      <w:del w:id="103" w:author="Ericsson User5" w:date="2024-09-09T17:33:00Z">
        <w:r w:rsidR="007150AD" w:rsidDel="004D07DB">
          <w:delText xml:space="preserve">neither the </w:delText>
        </w:r>
      </w:del>
      <w:r w:rsidR="007150AD">
        <w:t xml:space="preserve">MPTCP </w:t>
      </w:r>
      <w:del w:id="104" w:author="Ericsson User5" w:date="2024-09-09T17:33:00Z">
        <w:r w:rsidR="007150AD" w:rsidDel="004D07DB">
          <w:delText xml:space="preserve">nor </w:delText>
        </w:r>
      </w:del>
      <w:ins w:id="105" w:author="Ericsson User5" w:date="2024-09-09T17:33:00Z">
        <w:r w:rsidR="004D07DB">
          <w:t xml:space="preserve">and/or </w:t>
        </w:r>
      </w:ins>
      <w:r w:rsidR="007150AD">
        <w:t>the MPQUIC</w:t>
      </w:r>
      <w:ins w:id="106" w:author="Ericsson User5" w:date="2024-09-09T17:33:00Z">
        <w:r w:rsidR="004D07DB">
          <w:t>-UDP</w:t>
        </w:r>
      </w:ins>
      <w:r w:rsidR="007150AD">
        <w:t xml:space="preserve"> functionalities</w:t>
      </w:r>
      <w:ins w:id="107" w:author="Ericsson User5" w:date="2024-09-09T17:34:00Z">
        <w:r w:rsidR="004D07DB">
          <w:t>, as supported,</w:t>
        </w:r>
      </w:ins>
      <w:r w:rsidR="007150AD">
        <w:t xml:space="preserve"> are applied). The ATSSS rule for </w:t>
      </w:r>
      <w:del w:id="108" w:author="Ericsson User5" w:date="2024-09-09T17:33:00Z">
        <w:r w:rsidR="007150AD" w:rsidDel="004D07DB">
          <w:delText>non-MPTCP and non-MPQUIC</w:delText>
        </w:r>
      </w:del>
      <w:ins w:id="109" w:author="Ericsson User5" w:date="2024-09-09T17:33:00Z">
        <w:r w:rsidR="004D07DB">
          <w:t>this</w:t>
        </w:r>
      </w:ins>
      <w:r w:rsidR="007150AD">
        <w:t xml:space="preserve"> traffic shall use the ATSSS-LL functionality and the Active-Standby Steering Mode to indicate how the </w:t>
      </w:r>
      <w:del w:id="110" w:author="Ericsson User5" w:date="2024-09-09T17:33:00Z">
        <w:r w:rsidR="007150AD" w:rsidDel="004D07DB">
          <w:delText xml:space="preserve">non-MPTCP and non-MPQUIC </w:delText>
        </w:r>
      </w:del>
      <w:r w:rsidR="007150AD">
        <w:t>traffic shall be transferred across the 3GPP access and the non-3GPP access in the uplink direction.</w:t>
      </w:r>
    </w:p>
    <w:p w14:paraId="52B03392" w14:textId="77777777" w:rsidR="007150AD" w:rsidRPr="001B7C50" w:rsidRDefault="007150AD" w:rsidP="007150AD">
      <w:pPr>
        <w:pStyle w:val="NO"/>
      </w:pPr>
      <w:r w:rsidRPr="001B7C50">
        <w:t>NOTE </w:t>
      </w:r>
      <w:r>
        <w:t>2</w:t>
      </w:r>
      <w:r w:rsidRPr="001B7C50">
        <w:t>:</w:t>
      </w:r>
      <w:r w:rsidRPr="001B7C50">
        <w:tab/>
      </w:r>
      <w:r>
        <w:t>The "MPTCP link-specific multipath" addresses and the "MPQUIC link-specific multipath" addresses can be the same.</w:t>
      </w:r>
    </w:p>
    <w:p w14:paraId="3B3CEDEF" w14:textId="77777777" w:rsidR="00E205EB" w:rsidRPr="001B7C50" w:rsidRDefault="00E205EB" w:rsidP="00E205EB">
      <w:pPr>
        <w:pStyle w:val="B2"/>
      </w:pPr>
      <w:r w:rsidRPr="001B7C50">
        <w:t>-</w:t>
      </w:r>
      <w:r w:rsidRPr="001B7C50">
        <w:tab/>
        <w:t>If the UE requests an S-NSSAI, this S-NSSAI should be allowed on both accesses. Otherwise, the MA PDU Session shall not be established.</w:t>
      </w:r>
    </w:p>
    <w:p w14:paraId="2B80CDB5" w14:textId="77777777" w:rsidR="00E205EB" w:rsidRDefault="00E205EB" w:rsidP="00E205EB">
      <w:pPr>
        <w:pStyle w:val="B2"/>
        <w:rPr>
          <w:ins w:id="111" w:author="Ericsson User5" w:date="2024-09-09T18:11:00Z"/>
        </w:rPr>
      </w:pPr>
      <w:r w:rsidRPr="001B7C50">
        <w:t>-</w:t>
      </w:r>
      <w:r w:rsidRPr="001B7C50">
        <w:tab/>
      </w:r>
      <w:commentRangeStart w:id="112"/>
      <w:r w:rsidRPr="001B7C50">
        <w:t>The SMF determines the ATSSS capabilities supported for the MA PDU Session based on the ATSSS capabilities provided by the UE and per DNN configuration on SMF, as follows:</w:t>
      </w:r>
      <w:commentRangeEnd w:id="112"/>
      <w:r w:rsidR="007A4C6F">
        <w:rPr>
          <w:rStyle w:val="CommentReference"/>
        </w:rPr>
        <w:commentReference w:id="112"/>
      </w:r>
    </w:p>
    <w:p w14:paraId="0760511B" w14:textId="7FF2930E" w:rsidR="00E205EB" w:rsidDel="0093535E" w:rsidRDefault="00E205EB" w:rsidP="00E205EB">
      <w:pPr>
        <w:pStyle w:val="B3"/>
        <w:rPr>
          <w:del w:id="113" w:author="Ericsson User5" w:date="2024-09-09T18:12:00Z"/>
        </w:rPr>
      </w:pPr>
      <w:del w:id="114" w:author="Ericsson User5" w:date="2024-09-09T18:12:00Z">
        <w:r w:rsidRPr="001B7C50" w:rsidDel="0093535E">
          <w:delText>a)</w:delText>
        </w:r>
        <w:r w:rsidRPr="001B7C50" w:rsidDel="0093535E">
          <w:tab/>
          <w:delText xml:space="preserve">If the UE includes in its ATSSS capabilities "MPTCP functionality with any steering mode and ATSSS-LL functionality with only Active-Standby steering mode" (as specified in clause 5.32.6.1), </w:delText>
        </w:r>
        <w:r w:rsidDel="0093535E">
          <w:delText>then:</w:delText>
        </w:r>
      </w:del>
    </w:p>
    <w:p w14:paraId="15141CB4" w14:textId="66D7F9CA" w:rsidR="00E205EB" w:rsidRPr="001B7C50" w:rsidDel="0093535E" w:rsidRDefault="00E205EB" w:rsidP="00E205EB">
      <w:pPr>
        <w:pStyle w:val="B4"/>
        <w:rPr>
          <w:del w:id="115" w:author="Ericsson User5" w:date="2024-09-09T18:12:00Z"/>
        </w:rPr>
      </w:pPr>
      <w:del w:id="116" w:author="Ericsson User5" w:date="2024-09-09T18:12:00Z">
        <w:r w:rsidDel="0093535E">
          <w:delText>i)</w:delText>
        </w:r>
        <w:r w:rsidDel="0093535E">
          <w:tab/>
          <w:delText xml:space="preserve">If </w:delText>
        </w:r>
        <w:r w:rsidRPr="001B7C50" w:rsidDel="0093535E">
          <w:delText>the DNN configuration allows MPTCP and ATSSS-LL with any steering mode</w:delText>
        </w:r>
        <w:r w:rsidDel="0093535E">
          <w:delText xml:space="preserve"> (i.e. any Steering Mode allowed for ATSSS-LL)</w:delText>
        </w:r>
        <w:r w:rsidRPr="001B7C50" w:rsidDel="0093535E">
          <w:delText>, including RTT measurement without using PMF protocol, the MA PDU Session is capable of (1) MPTCP and ATSSS-LL with any steering mode</w:delText>
        </w:r>
        <w:r w:rsidDel="0093535E">
          <w:delText xml:space="preserve"> (i.e. any Steering Mode allowed for ATSSS-LL)</w:delText>
        </w:r>
        <w:r w:rsidRPr="001B7C50" w:rsidDel="0093535E">
          <w:delText xml:space="preserve"> in the downlink, and (2) MPTCP and ATSSS-LL with Active-Standby mode in the uplink.</w:delText>
        </w:r>
      </w:del>
    </w:p>
    <w:p w14:paraId="3F9DD917" w14:textId="3E0AA3F5" w:rsidR="00E205EB" w:rsidRPr="001B7C50" w:rsidDel="0093535E" w:rsidRDefault="00E205EB" w:rsidP="00E205EB">
      <w:pPr>
        <w:pStyle w:val="NO"/>
        <w:rPr>
          <w:del w:id="117" w:author="Ericsson User5" w:date="2024-09-09T18:12:00Z"/>
        </w:rPr>
      </w:pPr>
      <w:del w:id="118" w:author="Ericsson User5" w:date="2024-09-09T18:12:00Z">
        <w:r w:rsidRPr="001B7C50" w:rsidDel="0093535E">
          <w:delText>NOTE </w:delText>
        </w:r>
        <w:r w:rsidDel="0093535E">
          <w:delText>3</w:delText>
        </w:r>
        <w:r w:rsidRPr="001B7C50" w:rsidDel="0093535E">
          <w:delText>:</w:delText>
        </w:r>
        <w:r w:rsidRPr="001B7C50" w:rsidDel="0093535E">
          <w:tab/>
          <w:delText>In this case, it is assumed that ATSSS-LL with "Smallest Delay" steering mode is selected for the downlink only when the UPF can measure RTT without using the PMF protocol, e.g. by using other means not defined by 3GPP such as using the RTT measurements of MPTCP.</w:delText>
        </w:r>
      </w:del>
    </w:p>
    <w:p w14:paraId="259E2DEF" w14:textId="103CBA30" w:rsidR="00E205EB" w:rsidDel="0093535E" w:rsidRDefault="00E205EB" w:rsidP="00E205EB">
      <w:pPr>
        <w:pStyle w:val="B4"/>
        <w:rPr>
          <w:del w:id="119" w:author="Ericsson User5" w:date="2024-09-09T18:12:00Z"/>
        </w:rPr>
      </w:pPr>
      <w:del w:id="120" w:author="Ericsson User5" w:date="2024-09-09T18:12:00Z">
        <w:r w:rsidDel="0093535E">
          <w:delText>ii)</w:delText>
        </w:r>
        <w:r w:rsidDel="0093535E">
          <w:tab/>
          <w:delText xml:space="preserve">If the DNN configuration allows MPTCP and ATSSS-LL with any steering mode (i.e. any Steering Mode allowed for ATSSS-LL), but not RTT measurement without using PMF protocol, the MA PDU Session is capable of (1) MPTCP in the downlink (2) ATSSS-LL with any steering mode except </w:delText>
        </w:r>
        <w:r w:rsidDel="0093535E">
          <w:lastRenderedPageBreak/>
          <w:delText>Smallest Delay steering mode (i.e. any Steering Mode allowed for ATSSS-LL except Smallest Delay steering mode) in the downlink, and (3) MPTCP and ATSSS-LL with Active-Standby mode in the uplink.</w:delText>
        </w:r>
      </w:del>
    </w:p>
    <w:p w14:paraId="4054F6DA" w14:textId="40AEFBC4" w:rsidR="00E205EB" w:rsidDel="0093535E" w:rsidRDefault="00E205EB" w:rsidP="00E205EB">
      <w:pPr>
        <w:pStyle w:val="B4"/>
        <w:rPr>
          <w:del w:id="121" w:author="Ericsson User5" w:date="2024-09-09T18:12:00Z"/>
        </w:rPr>
      </w:pPr>
      <w:del w:id="122" w:author="Ericsson User5" w:date="2024-09-09T18:12:00Z">
        <w:r w:rsidDel="0093535E">
          <w:delText>iii)</w:delText>
        </w:r>
        <w:r w:rsidDel="0093535E">
          <w:tab/>
          <w:delText>If the DNN configuration allows MPTCP with any steering mode and ATSSS-LL with only Active-Standby steering mode, the MA PDU Session is capable of MPTCP and ATSSS-LL with Active-Standby mode in the uplink and in the downlink.</w:delText>
        </w:r>
      </w:del>
    </w:p>
    <w:p w14:paraId="168ED88C" w14:textId="479C81C2" w:rsidR="00E205EB" w:rsidDel="0093535E" w:rsidRDefault="00E205EB" w:rsidP="00E205EB">
      <w:pPr>
        <w:pStyle w:val="B3"/>
        <w:rPr>
          <w:del w:id="123" w:author="Ericsson User5" w:date="2024-09-09T18:12:00Z"/>
        </w:rPr>
      </w:pPr>
      <w:del w:id="124" w:author="Ericsson User5" w:date="2024-09-09T18:12:00Z">
        <w:r w:rsidDel="0093535E">
          <w:delText>b)</w:delText>
        </w:r>
        <w:r w:rsidDel="0093535E">
          <w:tab/>
          <w:delText>If the UE includes in its ATSSS capabilities "MPQUIC functionality with any steering mode and ATSSS-LL functionality with only Active-Standby steering mode" (as specified in clause 5.32.6.1), then:</w:delText>
        </w:r>
      </w:del>
    </w:p>
    <w:p w14:paraId="0116340D" w14:textId="37CD2AD7" w:rsidR="00E205EB" w:rsidDel="0093535E" w:rsidRDefault="00E205EB" w:rsidP="00E205EB">
      <w:pPr>
        <w:pStyle w:val="B4"/>
        <w:rPr>
          <w:del w:id="125" w:author="Ericsson User5" w:date="2024-09-09T18:12:00Z"/>
        </w:rPr>
      </w:pPr>
      <w:del w:id="126" w:author="Ericsson User5" w:date="2024-09-09T18:12:00Z">
        <w:r w:rsidDel="0093535E">
          <w:delText>i)</w:delText>
        </w:r>
        <w:r w:rsidDel="0093535E">
          <w:tab/>
          <w:delText>If the DNN configuration allows MPQUIC and ATSSS-LL with any steering mode (i.e. any Steering Mode allowed for ATSSS-LL), including RTT measurement without using PMF protocol, the MA PDU Session is capable of (1) MPQUIC and ATSSS-LL with any steering mode (i.e. any Steering Mode allowed for ATSSS-LL) in the downlink, and (2) MPQUIC and ATSSS-LL with Active-Standby mode in the uplink.</w:delText>
        </w:r>
      </w:del>
    </w:p>
    <w:p w14:paraId="4BD78B3F" w14:textId="453A6A1C" w:rsidR="00E205EB" w:rsidDel="0093535E" w:rsidRDefault="00E205EB" w:rsidP="00E205EB">
      <w:pPr>
        <w:pStyle w:val="NO"/>
        <w:rPr>
          <w:del w:id="127" w:author="Ericsson User5" w:date="2024-09-09T18:12:00Z"/>
        </w:rPr>
      </w:pPr>
      <w:del w:id="128" w:author="Ericsson User5" w:date="2024-09-09T18:12:00Z">
        <w:r w:rsidDel="0093535E">
          <w:delText>NOTE 4:</w:delText>
        </w:r>
        <w:r w:rsidDel="0093535E">
          <w:tab/>
          <w:delText>In this case, it is assumed that ATSSS-LL with "Smallest Delay" steering mode is selected for the downlink only when the UPF can measure RTT without using the PMF protocol, e.g. by using other means not defined by 3GPP such as using the RTT measurements of MPQUIC.</w:delText>
        </w:r>
      </w:del>
    </w:p>
    <w:p w14:paraId="2705D664" w14:textId="5015F953" w:rsidR="00E205EB" w:rsidDel="0093535E" w:rsidRDefault="00E205EB" w:rsidP="00E205EB">
      <w:pPr>
        <w:pStyle w:val="B4"/>
        <w:rPr>
          <w:del w:id="129" w:author="Ericsson User5" w:date="2024-09-09T18:12:00Z"/>
        </w:rPr>
      </w:pPr>
      <w:del w:id="130" w:author="Ericsson User5" w:date="2024-09-09T18:12:00Z">
        <w:r w:rsidDel="0093535E">
          <w:delText>ii)</w:delText>
        </w:r>
        <w:r w:rsidDel="0093535E">
          <w:tab/>
          <w:delText>If the DNN configuration allows MPQUIC and ATSSS-LL with any steering mode (i.e. any Steering Mode allowed for ATSSS-LL), but not RTT measurement without using PMF protocol, the MA PDU Session is capable of (1) MPQUIC in the downlink (2) ATSSS-LL with any steering mode except Smallest Delay steering mode (i.e. any Steering Mode allowed for ATSSS-LL except Smallest Delay steering mode) in the downlink, and (3) MPQUIC and ATSSS-LL with Active-Standby mode in the uplink.</w:delText>
        </w:r>
      </w:del>
    </w:p>
    <w:p w14:paraId="25FE8BDA" w14:textId="1678DA80" w:rsidR="00E205EB" w:rsidDel="0093535E" w:rsidRDefault="00E205EB" w:rsidP="00E205EB">
      <w:pPr>
        <w:pStyle w:val="B4"/>
        <w:rPr>
          <w:del w:id="131" w:author="Ericsson User5" w:date="2024-09-09T18:12:00Z"/>
        </w:rPr>
      </w:pPr>
      <w:del w:id="132" w:author="Ericsson User5" w:date="2024-09-09T18:12:00Z">
        <w:r w:rsidDel="0093535E">
          <w:delText>iii)</w:delText>
        </w:r>
        <w:r w:rsidDel="0093535E">
          <w:tab/>
          <w:delText>If the DNN configuration allows MPQUIC with any steering mode and ATSSS-LL with only Active-Standby steering mode, the MA PDU Session is capable of MPQUIC and ATSSS-LL with Active-Standby mode in the uplink and in the downlink.</w:delText>
        </w:r>
      </w:del>
    </w:p>
    <w:p w14:paraId="3147F5A6" w14:textId="33F9BB64" w:rsidR="00E205EB" w:rsidDel="0093535E" w:rsidRDefault="00E205EB" w:rsidP="00E205EB">
      <w:pPr>
        <w:pStyle w:val="B3"/>
        <w:rPr>
          <w:del w:id="133" w:author="Ericsson User5" w:date="2024-09-09T18:12:00Z"/>
        </w:rPr>
      </w:pPr>
      <w:del w:id="134" w:author="Ericsson User5" w:date="2024-09-09T18:12:00Z">
        <w:r w:rsidDel="0093535E">
          <w:delText>c)</w:delText>
        </w:r>
        <w:r w:rsidDel="0093535E">
          <w:tab/>
          <w:delText>If the UE includes in its ATSSS capabilities "MPQUIC functionality with any steering mode and ATSSS-LL functionality with any steering mode" (as specified in clause 5.32.6.1), and the DNN configuration allows MPQUIC and ATSSS-LL with any steering mode (i.e. any Steering Mode allowed for ATSSS-LL), the MA PDU Session is capable of MPQUIC and ATSSS-LL with any steering mode (i.e. any Steering Mode allowed for ATSSS-LL) in the uplink and in the downlink.</w:delText>
        </w:r>
      </w:del>
    </w:p>
    <w:p w14:paraId="30A7B7C6" w14:textId="5B98D1FD" w:rsidR="00E205EB" w:rsidRPr="001B7C50" w:rsidDel="0093535E" w:rsidRDefault="00E205EB" w:rsidP="00E205EB">
      <w:pPr>
        <w:pStyle w:val="B3"/>
        <w:rPr>
          <w:del w:id="135" w:author="Ericsson User5" w:date="2024-09-09T18:12:00Z"/>
        </w:rPr>
      </w:pPr>
      <w:del w:id="136" w:author="Ericsson User5" w:date="2024-09-09T18:12:00Z">
        <w:r w:rsidRPr="001B7C50" w:rsidDel="0093535E">
          <w:delText>d)</w:delText>
        </w:r>
        <w:r w:rsidRPr="001B7C50" w:rsidDel="0093535E">
          <w:tab/>
          <w:delText>If the UE includes in its ATSSS capabilities "ATSSS-LL functionality with any steering mode" (as specified in clause 5.32.6.1) and the DNN configuration allows ATSSS-LL with any steering mode</w:delText>
        </w:r>
        <w:r w:rsidDel="0093535E">
          <w:delText xml:space="preserve"> allowed for ATSSS-LL</w:delText>
        </w:r>
        <w:r w:rsidRPr="001B7C50" w:rsidDel="0093535E">
          <w:delText>, the MA PDU Session is capable of ATSSS-LL with any steering mode</w:delText>
        </w:r>
        <w:r w:rsidDel="0093535E">
          <w:delText xml:space="preserve"> allowed for ATSSS-LL</w:delText>
        </w:r>
        <w:r w:rsidRPr="001B7C50" w:rsidDel="0093535E">
          <w:delText xml:space="preserve"> in the uplink and in the downlink.</w:delText>
        </w:r>
      </w:del>
    </w:p>
    <w:p w14:paraId="2D41F1EF" w14:textId="285B5CA1" w:rsidR="00E205EB" w:rsidRPr="001B7C50" w:rsidDel="0093535E" w:rsidRDefault="00E205EB" w:rsidP="00E205EB">
      <w:pPr>
        <w:pStyle w:val="B3"/>
        <w:rPr>
          <w:del w:id="137" w:author="Ericsson User5" w:date="2024-09-09T18:12:00Z"/>
        </w:rPr>
      </w:pPr>
      <w:del w:id="138" w:author="Ericsson User5" w:date="2024-09-09T18:12:00Z">
        <w:r w:rsidRPr="001B7C50" w:rsidDel="0093535E">
          <w:delText>e)</w:delText>
        </w:r>
        <w:r w:rsidRPr="001B7C50" w:rsidDel="0093535E">
          <w:tab/>
          <w:delText>If the UE includes in its ATSSS capabilities "MPTCP functionality with any steering mode and ATSSS-LL functionality with any steering mode" (as specified in clause 5.32.6.1), and the DNN configuration allows MPTCP and ATSSS-LL with any steering mode</w:delText>
        </w:r>
        <w:r w:rsidDel="0093535E">
          <w:delText xml:space="preserve"> (i.e. any Steering Mode allowed for ATSSS-LL)</w:delText>
        </w:r>
        <w:r w:rsidRPr="001B7C50" w:rsidDel="0093535E">
          <w:delText>, the MA PDU Session is capable of MPTCP and ATSSS-LL with any steering mode</w:delText>
        </w:r>
        <w:r w:rsidDel="0093535E">
          <w:delText xml:space="preserve"> (i.e. any Steering Mode allowed for ATSSS-LL)</w:delText>
        </w:r>
        <w:r w:rsidRPr="001B7C50" w:rsidDel="0093535E">
          <w:delText xml:space="preserve"> in the uplink and in the downlink.</w:delText>
        </w:r>
      </w:del>
    </w:p>
    <w:p w14:paraId="55EB30D8" w14:textId="11B572DF" w:rsidR="00E205EB" w:rsidDel="0093535E" w:rsidRDefault="00E205EB" w:rsidP="00E205EB">
      <w:pPr>
        <w:pStyle w:val="B3"/>
        <w:rPr>
          <w:del w:id="139" w:author="Ericsson User5" w:date="2024-09-09T18:12:00Z"/>
        </w:rPr>
      </w:pPr>
      <w:del w:id="140" w:author="Ericsson User5" w:date="2024-09-09T18:12:00Z">
        <w:r w:rsidDel="0093535E">
          <w:delText>f)</w:delText>
        </w:r>
        <w:r w:rsidDel="0093535E">
          <w:tab/>
          <w:delText>If the UE includes in its ATSSS capabilities "MPTCP functionality with any steering mode, and the MPQUIC functionality with any steering mode, and the ATSSS-LL functionality with any steering mode" (as specified in clause 5.32.6.1), and the DNN configuration allows MPTCP, MPQUIC and ATSSS-LL with any steering mode (i.e. any Steering Mode allowed for ATSSS-LL), the MA PDU Session is capable of MPTCP, MPQUIC and ATSSS-LL with any steering mode (i.e. any Steering Mode allowed for ATSSS-LL) in the uplink and in the downlink.</w:delText>
        </w:r>
      </w:del>
    </w:p>
    <w:p w14:paraId="3ABDB233" w14:textId="3D7C3A84" w:rsidR="00E205EB" w:rsidDel="0093535E" w:rsidRDefault="00E205EB" w:rsidP="00E205EB">
      <w:pPr>
        <w:pStyle w:val="B3"/>
        <w:rPr>
          <w:del w:id="141" w:author="Ericsson User5" w:date="2024-09-09T18:12:00Z"/>
        </w:rPr>
      </w:pPr>
      <w:del w:id="142" w:author="Ericsson User5" w:date="2024-09-09T18:12:00Z">
        <w:r w:rsidDel="0093535E">
          <w:delText>g)</w:delText>
        </w:r>
        <w:r w:rsidDel="0093535E">
          <w:tab/>
          <w:delText>If the UE includes in its ATSSS capabilities "MPTCP functionality with any steering mode, and the MPQUIC functionality with any steering mode, and the ATSSS-LL functionality with only the Active-Standby steering mode" (as specified in clause 5.32.6.1), then:</w:delText>
        </w:r>
      </w:del>
    </w:p>
    <w:p w14:paraId="1A6A1F4D" w14:textId="2474657D" w:rsidR="00E205EB" w:rsidDel="0093535E" w:rsidRDefault="00E205EB" w:rsidP="00E205EB">
      <w:pPr>
        <w:pStyle w:val="B4"/>
        <w:rPr>
          <w:del w:id="143" w:author="Ericsson User5" w:date="2024-09-09T18:12:00Z"/>
        </w:rPr>
      </w:pPr>
      <w:del w:id="144" w:author="Ericsson User5" w:date="2024-09-09T18:12:00Z">
        <w:r w:rsidDel="0093535E">
          <w:delText>i)</w:delText>
        </w:r>
        <w:r w:rsidDel="0093535E">
          <w:tab/>
          <w:delText xml:space="preserve">If the DNN configuration allows MPTCP, MPQUIC and ATSSS-LL with any steering mode (i.e. any Steering Mode allowed for ATSSS-LL), including RTT measurement without using PMF protocol, the MA PDU Session is capable of (1) MPTCP, MPQUIC and ATSSS-LL with any steering mode </w:delText>
        </w:r>
        <w:r w:rsidDel="0093535E">
          <w:lastRenderedPageBreak/>
          <w:delText>(i.e. any Steering Mode allowed for ATSSS-LL) in the downlink, and (2) MPTCP, MPQUIC and ATSSS-LL with Active-Standby mode in the uplink.</w:delText>
        </w:r>
      </w:del>
    </w:p>
    <w:p w14:paraId="743F9F77" w14:textId="09EA8D3E" w:rsidR="00E205EB" w:rsidDel="0093535E" w:rsidRDefault="00E205EB" w:rsidP="00E205EB">
      <w:pPr>
        <w:pStyle w:val="NO"/>
        <w:rPr>
          <w:del w:id="145" w:author="Ericsson User5" w:date="2024-09-09T18:12:00Z"/>
        </w:rPr>
      </w:pPr>
      <w:del w:id="146" w:author="Ericsson User5" w:date="2024-09-09T18:12:00Z">
        <w:r w:rsidDel="0093535E">
          <w:delText>NOTE 5:</w:delText>
        </w:r>
        <w:r w:rsidDel="0093535E">
          <w:tab/>
          <w:delText>In this case, it is assumed that ATSSS-LL with "Smallest Delay" steering mode is selected for the downlink only when the UPF can measure RTT without using the PMF protocol, e.g. by using other means not defined by 3GPP such as using the RTT measurements of MPTCP or MPQUIC.</w:delText>
        </w:r>
      </w:del>
    </w:p>
    <w:p w14:paraId="47D597E8" w14:textId="44229973" w:rsidR="00E205EB" w:rsidDel="0093535E" w:rsidRDefault="00E205EB" w:rsidP="00E205EB">
      <w:pPr>
        <w:pStyle w:val="B4"/>
        <w:rPr>
          <w:del w:id="147" w:author="Ericsson User5" w:date="2024-09-09T18:12:00Z"/>
        </w:rPr>
      </w:pPr>
      <w:del w:id="148" w:author="Ericsson User5" w:date="2024-09-09T18:12:00Z">
        <w:r w:rsidDel="0093535E">
          <w:delText>ii)</w:delText>
        </w:r>
        <w:r w:rsidDel="0093535E">
          <w:tab/>
          <w:delText>If the DNN configuration allows MPTCP, MPQUIC and ATSSS-LL with any steering mode (i.e. any Steering Mode allowed for ATSSS-LL), but not RTT measurement without using PMF protocol, the MA PDU Session is capable of (1) MPTCP and MPQUIC in the downlink (2) ATSSS-LL with any steering mode except Smallest Delay steering mode (i.e. any Steering Mode allowed for ATSSS-LL except Smallest Delay steering mode) in the downlink, and (3) MPTCP, MPQUIC and ATSSS-LL with Active-Standby mode in the uplink.</w:delText>
        </w:r>
      </w:del>
    </w:p>
    <w:p w14:paraId="68318CE6" w14:textId="1C7A8AA5" w:rsidR="00E205EB" w:rsidRDefault="00E205EB" w:rsidP="00E205EB">
      <w:pPr>
        <w:pStyle w:val="B4"/>
      </w:pPr>
      <w:del w:id="149" w:author="Ericsson User5" w:date="2024-09-09T18:12:00Z">
        <w:r w:rsidDel="0093535E">
          <w:delText>iii)</w:delText>
        </w:r>
        <w:r w:rsidDel="0093535E">
          <w:tab/>
          <w:delText>If the DNN configuration allows MPTCP and MPQUIC with any steering mode and ATSSS-LL with only Active-Standby steering mode, the MA PDU Session is capable of MPTCP and MPQUIC and ATSSS-LL with Active-Standby mode in the uplink and in the downlink.</w:delText>
        </w:r>
      </w:del>
    </w:p>
    <w:p w14:paraId="6556E0E2" w14:textId="77777777" w:rsidR="00E7689A" w:rsidRPr="00255D76" w:rsidRDefault="00E7689A" w:rsidP="00E7689A">
      <w:pPr>
        <w:pStyle w:val="B3"/>
        <w:rPr>
          <w:ins w:id="150" w:author="Ericsson User5" w:date="2024-09-09T18:11:00Z"/>
        </w:rPr>
      </w:pPr>
      <w:ins w:id="151" w:author="Ericsson User5" w:date="2024-09-09T18:11:00Z">
        <w:r w:rsidRPr="0093535E">
          <w:t xml:space="preserve">- </w:t>
        </w:r>
        <w:r w:rsidRPr="0093535E">
          <w:tab/>
        </w:r>
        <w:r w:rsidRPr="00255D76">
          <w:t xml:space="preserve">For the </w:t>
        </w:r>
      </w:ins>
      <w:ins w:id="152" w:author="Ericsson User5" w:date="2024-09-25T20:56:00Z">
        <w:r w:rsidRPr="00255D76">
          <w:t xml:space="preserve">uplink and </w:t>
        </w:r>
      </w:ins>
      <w:ins w:id="153" w:author="Ericsson User5" w:date="2024-09-09T18:11:00Z">
        <w:r w:rsidRPr="00255D76">
          <w:t>downlink, the following applies:</w:t>
        </w:r>
      </w:ins>
    </w:p>
    <w:p w14:paraId="50FE2068" w14:textId="5860B81E" w:rsidR="00E7689A" w:rsidRPr="00255D76" w:rsidRDefault="00E7689A" w:rsidP="00E7689A">
      <w:pPr>
        <w:pStyle w:val="B4"/>
        <w:rPr>
          <w:ins w:id="154" w:author="Ericsson User5" w:date="2024-09-09T18:11:00Z"/>
        </w:rPr>
      </w:pPr>
      <w:ins w:id="155" w:author="Ericsson User5" w:date="2024-09-09T18:11:00Z">
        <w:r w:rsidRPr="00255D76">
          <w:t xml:space="preserve">- </w:t>
        </w:r>
        <w:r w:rsidRPr="00255D76">
          <w:tab/>
          <w:t xml:space="preserve">If the UE includes as part of its ATSSS capability that MPTCP with any steering mode is supported, and the DNN configuration allows MPTCP with any steering mode, the MA PDU Session is capable of MPTCP in the </w:t>
        </w:r>
      </w:ins>
      <w:ins w:id="156" w:author="Ericsson User5" w:date="2024-09-25T20:56:00Z">
        <w:r w:rsidRPr="00255D76">
          <w:t xml:space="preserve">uplink and </w:t>
        </w:r>
      </w:ins>
      <w:ins w:id="157" w:author="Ericsson User5" w:date="2024-09-09T18:11:00Z">
        <w:r w:rsidRPr="00255D76">
          <w:t>downlink</w:t>
        </w:r>
      </w:ins>
      <w:ins w:id="158" w:author="Krisztian Kiss r5, Apple" w:date="2024-10-04T16:03:00Z" w16du:dateUtc="2024-10-04T23:03:00Z">
        <w:r w:rsidR="006F6386">
          <w:t>.</w:t>
        </w:r>
      </w:ins>
    </w:p>
    <w:p w14:paraId="402E1B9C" w14:textId="3FC1EB55" w:rsidR="00E7689A" w:rsidRPr="00255D76" w:rsidRDefault="00E7689A" w:rsidP="00E7689A">
      <w:pPr>
        <w:pStyle w:val="B4"/>
        <w:rPr>
          <w:ins w:id="159" w:author="Ericsson User5" w:date="2024-09-09T18:11:00Z"/>
        </w:rPr>
      </w:pPr>
      <w:ins w:id="160" w:author="Ericsson User5" w:date="2024-09-09T18:11:00Z">
        <w:r w:rsidRPr="00255D76">
          <w:t xml:space="preserve">- </w:t>
        </w:r>
        <w:r w:rsidRPr="00255D76">
          <w:tab/>
          <w:t xml:space="preserve">If the UE includes as part of its ATSSS capability that MPQUIC-UDP with any steering mode is supported, and the DNN configuration allows MPQUIC-UDP with any steering mode, the MA PDU Session is capable of MPQUIC-UDP in the </w:t>
        </w:r>
      </w:ins>
      <w:ins w:id="161" w:author="Ericsson User5" w:date="2024-09-25T20:56:00Z">
        <w:r w:rsidRPr="00255D76">
          <w:t xml:space="preserve">uplink and </w:t>
        </w:r>
      </w:ins>
      <w:ins w:id="162" w:author="Ericsson User5" w:date="2024-09-09T18:11:00Z">
        <w:r w:rsidRPr="00255D76">
          <w:t>downlink</w:t>
        </w:r>
      </w:ins>
      <w:ins w:id="163" w:author="Krisztian Kiss r5, Apple" w:date="2024-10-04T16:03:00Z" w16du:dateUtc="2024-10-04T23:03:00Z">
        <w:r w:rsidR="006F6386">
          <w:t>.</w:t>
        </w:r>
      </w:ins>
    </w:p>
    <w:p w14:paraId="43E603BE" w14:textId="045E0461" w:rsidR="00E7689A" w:rsidRPr="00255D76" w:rsidRDefault="00E7689A" w:rsidP="00E7689A">
      <w:pPr>
        <w:pStyle w:val="B4"/>
        <w:rPr>
          <w:ins w:id="164" w:author="Ericsson User5" w:date="2024-09-09T18:11:00Z"/>
        </w:rPr>
      </w:pPr>
      <w:ins w:id="165" w:author="Ericsson User5" w:date="2024-09-09T18:11:00Z">
        <w:r w:rsidRPr="00255D76">
          <w:t xml:space="preserve">- </w:t>
        </w:r>
        <w:r w:rsidRPr="00255D76">
          <w:tab/>
          <w:t xml:space="preserve">If the UE includes as part of its ATSSS capability that MPQUIC-IP with any steering mode is supported, and the DNN configuration allows MPQUIC-IP with any steering mode, the MA PDU Session is capable of MPQUIC-IP in the </w:t>
        </w:r>
      </w:ins>
      <w:ins w:id="166" w:author="Ericsson User5" w:date="2024-09-25T20:56:00Z">
        <w:r w:rsidRPr="00255D76">
          <w:t xml:space="preserve">uplink and </w:t>
        </w:r>
      </w:ins>
      <w:ins w:id="167" w:author="Ericsson User5" w:date="2024-09-09T18:11:00Z">
        <w:r w:rsidRPr="00255D76">
          <w:t>downlink</w:t>
        </w:r>
      </w:ins>
      <w:ins w:id="168" w:author="Krisztian Kiss r5, Apple" w:date="2024-10-04T16:03:00Z" w16du:dateUtc="2024-10-04T23:03:00Z">
        <w:r w:rsidR="006F6386">
          <w:t>.</w:t>
        </w:r>
      </w:ins>
    </w:p>
    <w:p w14:paraId="6A2A6238" w14:textId="5EFAB784" w:rsidR="00E7689A" w:rsidRPr="00255D76" w:rsidRDefault="00E7689A" w:rsidP="00E7689A">
      <w:pPr>
        <w:pStyle w:val="B4"/>
        <w:rPr>
          <w:ins w:id="169" w:author="Ericsson User5" w:date="2024-09-09T18:11:00Z"/>
        </w:rPr>
      </w:pPr>
      <w:ins w:id="170" w:author="Ericsson User5" w:date="2024-09-09T18:11:00Z">
        <w:r w:rsidRPr="00255D76">
          <w:t xml:space="preserve">- </w:t>
        </w:r>
        <w:r w:rsidRPr="00255D76">
          <w:tab/>
          <w:t xml:space="preserve">If the UE includes as part of its ATSSS capability that MPQUIC-E with any steering mode is supported, and the DNN configuration allows MPQUIC-E with any steering mode, the MA PDU Session is capable of MPQUIC-E in the </w:t>
        </w:r>
      </w:ins>
      <w:ins w:id="171" w:author="Ericsson User5" w:date="2024-09-25T20:56:00Z">
        <w:r w:rsidRPr="00255D76">
          <w:t xml:space="preserve">uplink and </w:t>
        </w:r>
      </w:ins>
      <w:ins w:id="172" w:author="Ericsson User5" w:date="2024-09-09T18:11:00Z">
        <w:r w:rsidRPr="00255D76">
          <w:t>downlink</w:t>
        </w:r>
      </w:ins>
      <w:ins w:id="173" w:author="Krisztian Kiss r5, Apple" w:date="2024-10-04T16:03:00Z" w16du:dateUtc="2024-10-04T23:03:00Z">
        <w:r w:rsidR="006F6386">
          <w:t>.</w:t>
        </w:r>
      </w:ins>
    </w:p>
    <w:p w14:paraId="7706E225" w14:textId="4A40A819" w:rsidR="00E7689A" w:rsidRPr="00255D76" w:rsidRDefault="00E7689A" w:rsidP="00E7689A">
      <w:pPr>
        <w:pStyle w:val="B4"/>
        <w:rPr>
          <w:ins w:id="174" w:author="Ericsson User" w:date="2024-09-20T18:21:00Z"/>
        </w:rPr>
      </w:pPr>
      <w:ins w:id="175" w:author="Ericsson User5" w:date="2024-09-09T18:11:00Z">
        <w:r w:rsidRPr="00255D76">
          <w:t xml:space="preserve">- </w:t>
        </w:r>
        <w:r w:rsidRPr="00255D76">
          <w:tab/>
          <w:t xml:space="preserve">If the UE includes as part of its ATSSS capability that ATSSS-LL with any steering mode is supported, and the DNN configuration allows ATSSS-LL with any steering mode, the MA PDU Session is capable of ATSSS-LL in the </w:t>
        </w:r>
      </w:ins>
      <w:ins w:id="176" w:author="Ericsson User5" w:date="2024-09-25T20:56:00Z">
        <w:r w:rsidRPr="00255D76">
          <w:t xml:space="preserve">uplink and </w:t>
        </w:r>
      </w:ins>
      <w:ins w:id="177" w:author="Ericsson User5" w:date="2024-09-09T18:11:00Z">
        <w:r w:rsidRPr="00255D76">
          <w:t>downlink</w:t>
        </w:r>
      </w:ins>
      <w:ins w:id="178" w:author="Krisztian Kiss r5, Apple" w:date="2024-10-04T16:03:00Z" w16du:dateUtc="2024-10-04T23:03:00Z">
        <w:r w:rsidR="006F6386">
          <w:t>.</w:t>
        </w:r>
      </w:ins>
    </w:p>
    <w:p w14:paraId="5E1EA38B" w14:textId="7C94D375" w:rsidR="00E7689A" w:rsidRDefault="00E7689A" w:rsidP="00E7689A">
      <w:pPr>
        <w:pStyle w:val="B4"/>
        <w:rPr>
          <w:ins w:id="179" w:author="Krisztian Kiss r5, Apple" w:date="2024-10-04T16:03:00Z" w16du:dateUtc="2024-10-04T23:03:00Z"/>
        </w:rPr>
      </w:pPr>
      <w:ins w:id="180" w:author="Ericsson User5" w:date="2024-09-25T20:56:00Z">
        <w:r w:rsidRPr="00255D76">
          <w:t xml:space="preserve">- </w:t>
        </w:r>
        <w:r w:rsidRPr="00255D76">
          <w:tab/>
          <w:t>If the ATSSS capability provided</w:t>
        </w:r>
        <w:del w:id="181" w:author="Krisztian Kiss r5, Apple" w:date="2024-10-04T16:00:00Z" w16du:dateUtc="2024-10-04T23:00:00Z">
          <w:r w:rsidRPr="00255D76" w:rsidDel="006F6386">
            <w:delText xml:space="preserve"> </w:delText>
          </w:r>
          <w:r w:rsidRPr="006F6386" w:rsidDel="006F6386">
            <w:rPr>
              <w:highlight w:val="yellow"/>
            </w:rPr>
            <w:delText>by</w:delText>
          </w:r>
        </w:del>
        <w:r w:rsidRPr="00255D76">
          <w:t xml:space="preserve"> by the UE includes one or more of ATSSS-LL with any steering mode, MPQUIC-UDP with any steering mode, </w:t>
        </w:r>
        <w:del w:id="182" w:author="Krisztian Kiss r5, Apple" w:date="2024-10-04T16:03:00Z" w16du:dateUtc="2024-10-04T23:03:00Z">
          <w:r w:rsidRPr="006F6386" w:rsidDel="006F6386">
            <w:rPr>
              <w:highlight w:val="yellow"/>
            </w:rPr>
            <w:delText>MPQUIC-IP with any steering mode</w:delText>
          </w:r>
          <w:r w:rsidRPr="00255D76" w:rsidDel="006F6386">
            <w:delText xml:space="preserve"> </w:delText>
          </w:r>
        </w:del>
        <w:r w:rsidRPr="00255D76">
          <w:t>and/or MPQUIC-E with any steering mode, and none of these steering functionality(</w:t>
        </w:r>
        <w:proofErr w:type="spellStart"/>
        <w:r w:rsidRPr="00255D76">
          <w:t>ies</w:t>
        </w:r>
        <w:proofErr w:type="spellEnd"/>
        <w:r w:rsidRPr="00255D76">
          <w:t xml:space="preserve">) provided by the UE is/are allowed by the DNN configuration, the MA PDU Session is capable of ATSSS-LL with only Active Standby in the uplink and downlink. </w:t>
        </w:r>
      </w:ins>
    </w:p>
    <w:p w14:paraId="6ADDBDED" w14:textId="2FBA6C7A" w:rsidR="006F6386" w:rsidRDefault="006F6386" w:rsidP="00E7689A">
      <w:pPr>
        <w:pStyle w:val="B4"/>
        <w:rPr>
          <w:ins w:id="183" w:author="Krisztian Kiss r5, Apple" w:date="2024-10-04T16:06:00Z" w16du:dateUtc="2024-10-04T23:06:00Z"/>
        </w:rPr>
      </w:pPr>
      <w:ins w:id="184" w:author="Krisztian Kiss r5, Apple" w:date="2024-10-04T16:03:00Z" w16du:dateUtc="2024-10-04T23:03:00Z">
        <w:r w:rsidRPr="006F6386">
          <w:rPr>
            <w:highlight w:val="yellow"/>
          </w:rPr>
          <w:t>-</w:t>
        </w:r>
        <w:r w:rsidRPr="006F6386">
          <w:rPr>
            <w:highlight w:val="yellow"/>
          </w:rPr>
          <w:tab/>
        </w:r>
        <w:r w:rsidRPr="006F6386">
          <w:rPr>
            <w:highlight w:val="yellow"/>
          </w:rPr>
          <w:t xml:space="preserve">If the ATSSS capability provided by the UE includes MPQUIC-IP with any steering mode </w:t>
        </w:r>
      </w:ins>
      <w:ins w:id="185" w:author="Krisztian Kiss r5, Apple" w:date="2024-10-04T16:04:00Z" w16du:dateUtc="2024-10-04T23:04:00Z">
        <w:r w:rsidRPr="006F6386">
          <w:rPr>
            <w:highlight w:val="yellow"/>
          </w:rPr>
          <w:t xml:space="preserve">and </w:t>
        </w:r>
        <w:r w:rsidRPr="006F6386">
          <w:rPr>
            <w:highlight w:val="yellow"/>
          </w:rPr>
          <w:t xml:space="preserve">ATSSS-LL with Active Standby steering mode </w:t>
        </w:r>
      </w:ins>
      <w:ins w:id="186" w:author="Krisztian Kiss r5, Apple" w:date="2024-10-04T16:05:00Z" w16du:dateUtc="2024-10-04T23:05:00Z">
        <w:r w:rsidRPr="006F6386">
          <w:rPr>
            <w:highlight w:val="yellow"/>
          </w:rPr>
          <w:t xml:space="preserve">and </w:t>
        </w:r>
        <w:r w:rsidRPr="006F6386">
          <w:rPr>
            <w:highlight w:val="yellow"/>
          </w:rPr>
          <w:t>MPQUIC-IP with any steering mode</w:t>
        </w:r>
      </w:ins>
      <w:ins w:id="187" w:author="Krisztian Kiss r5, Apple" w:date="2024-10-04T16:03:00Z" w16du:dateUtc="2024-10-04T23:03:00Z">
        <w:r w:rsidRPr="006F6386">
          <w:rPr>
            <w:highlight w:val="yellow"/>
          </w:rPr>
          <w:t xml:space="preserve"> </w:t>
        </w:r>
      </w:ins>
      <w:ins w:id="188" w:author="Krisztian Kiss r5, Apple" w:date="2024-10-04T16:05:00Z" w16du:dateUtc="2024-10-04T23:05:00Z">
        <w:r w:rsidRPr="006F6386">
          <w:rPr>
            <w:highlight w:val="yellow"/>
          </w:rPr>
          <w:t xml:space="preserve">is not </w:t>
        </w:r>
      </w:ins>
      <w:ins w:id="189" w:author="Krisztian Kiss r5, Apple" w:date="2024-10-04T16:03:00Z" w16du:dateUtc="2024-10-04T23:03:00Z">
        <w:r w:rsidRPr="006F6386">
          <w:rPr>
            <w:highlight w:val="yellow"/>
          </w:rPr>
          <w:t>allowed by the DNN configuration, the MA PDU Session is capable of ATSSS-LL with only Active Standby in the uplink and downlink.</w:t>
        </w:r>
      </w:ins>
    </w:p>
    <w:p w14:paraId="4FB0C250" w14:textId="081163BB" w:rsidR="006F6386" w:rsidRPr="00255D76" w:rsidRDefault="006F6386" w:rsidP="006F6386">
      <w:pPr>
        <w:pStyle w:val="B4"/>
        <w:rPr>
          <w:ins w:id="190" w:author="Ericsson User5" w:date="2024-09-25T20:56:00Z"/>
        </w:rPr>
      </w:pPr>
      <w:ins w:id="191" w:author="Krisztian Kiss r5, Apple" w:date="2024-10-04T16:06:00Z" w16du:dateUtc="2024-10-04T23:06:00Z">
        <w:r w:rsidRPr="006F6386">
          <w:rPr>
            <w:highlight w:val="yellow"/>
          </w:rPr>
          <w:t>-</w:t>
        </w:r>
        <w:r w:rsidRPr="006F6386">
          <w:rPr>
            <w:highlight w:val="yellow"/>
          </w:rPr>
          <w:tab/>
          <w:t>If the ATSSS capability provided by the UE includes MPQUIC-IP with any steering mode and MPQUIC-IP with any steering mode is not allowed by the DNN configuration, the</w:t>
        </w:r>
      </w:ins>
      <w:ins w:id="192" w:author="Krisztian Kiss r5, Apple" w:date="2024-10-04T16:07:00Z" w16du:dateUtc="2024-10-04T23:07:00Z">
        <w:r>
          <w:rPr>
            <w:highlight w:val="yellow"/>
          </w:rPr>
          <w:t>n no</w:t>
        </w:r>
      </w:ins>
      <w:ins w:id="193" w:author="Krisztian Kiss r5, Apple" w:date="2024-10-04T16:06:00Z" w16du:dateUtc="2024-10-04T23:06:00Z">
        <w:r w:rsidRPr="006F6386">
          <w:rPr>
            <w:highlight w:val="yellow"/>
          </w:rPr>
          <w:t xml:space="preserve"> MA PDU Session </w:t>
        </w:r>
      </w:ins>
      <w:ins w:id="194" w:author="Krisztian Kiss r5, Apple" w:date="2024-10-04T16:07:00Z" w16du:dateUtc="2024-10-04T23:07:00Z">
        <w:r>
          <w:rPr>
            <w:highlight w:val="yellow"/>
          </w:rPr>
          <w:t>can be established</w:t>
        </w:r>
      </w:ins>
      <w:ins w:id="195" w:author="Krisztian Kiss r5, Apple" w:date="2024-10-04T16:06:00Z" w16du:dateUtc="2024-10-04T23:06:00Z">
        <w:r w:rsidRPr="006F6386">
          <w:rPr>
            <w:highlight w:val="yellow"/>
          </w:rPr>
          <w:t>.</w:t>
        </w:r>
      </w:ins>
    </w:p>
    <w:p w14:paraId="5875004F" w14:textId="77777777" w:rsidR="00E7689A" w:rsidRPr="00255D76" w:rsidRDefault="00E7689A" w:rsidP="00E7689A">
      <w:pPr>
        <w:pStyle w:val="B3"/>
        <w:rPr>
          <w:ins w:id="196" w:author="Ericsson User5" w:date="2024-09-09T18:11:00Z"/>
        </w:rPr>
      </w:pPr>
      <w:ins w:id="197" w:author="Ericsson User5" w:date="2024-09-25T20:56:00Z">
        <w:r w:rsidRPr="00255D76">
          <w:t xml:space="preserve">- </w:t>
        </w:r>
        <w:r w:rsidRPr="00255D76">
          <w:tab/>
          <w:t>For the downlink, the following applies in addition:</w:t>
        </w:r>
      </w:ins>
    </w:p>
    <w:p w14:paraId="1B99B75C" w14:textId="77777777" w:rsidR="00E7689A" w:rsidRPr="0093535E" w:rsidRDefault="00E7689A" w:rsidP="00E7689A">
      <w:pPr>
        <w:pStyle w:val="B4"/>
        <w:rPr>
          <w:ins w:id="198" w:author="Ericsson User5" w:date="2024-09-09T18:11:00Z"/>
        </w:rPr>
      </w:pPr>
      <w:ins w:id="199" w:author="Ericsson User5" w:date="2024-09-09T18:11:00Z">
        <w:r w:rsidRPr="00255D76">
          <w:t xml:space="preserve">- </w:t>
        </w:r>
        <w:r w:rsidRPr="00255D76">
          <w:tab/>
          <w:t xml:space="preserve">If the UE does not include </w:t>
        </w:r>
      </w:ins>
      <w:ins w:id="200" w:author="Ericsson User5" w:date="2024-09-25T20:57:00Z">
        <w:r w:rsidRPr="00255D76">
          <w:t>ATSSS-LL with any steering mode</w:t>
        </w:r>
        <w:r w:rsidRPr="0093535E">
          <w:t xml:space="preserve"> </w:t>
        </w:r>
      </w:ins>
      <w:ins w:id="201" w:author="Ericsson User5" w:date="2024-09-09T18:11:00Z">
        <w:r w:rsidRPr="0093535E">
          <w:t>as part of its ATSSS capability, the following applies:</w:t>
        </w:r>
      </w:ins>
    </w:p>
    <w:p w14:paraId="731C0409" w14:textId="77777777" w:rsidR="00E7689A" w:rsidRDefault="00E7689A" w:rsidP="00E7689A">
      <w:pPr>
        <w:pStyle w:val="B5"/>
        <w:rPr>
          <w:ins w:id="202" w:author="Ericsson User5" w:date="2024-09-09T18:12:00Z"/>
        </w:rPr>
      </w:pPr>
      <w:ins w:id="203" w:author="Ericsson User5" w:date="2024-09-09T18:11:00Z">
        <w:r w:rsidRPr="0093535E">
          <w:t xml:space="preserve">i) </w:t>
        </w:r>
        <w:r w:rsidRPr="0093535E">
          <w:tab/>
          <w:t>If the DNN configuration allows ATSSS-LL with any steering mode (i.e. any Steering Mode allowed for ATSSS-LL), including RTT measurement without using PMF protocol, the MA PDU Session is capable of ATSSS-LL with any steering mode (i.e. any Steering Mode allowed for ATSSS-LL) in the downlink.</w:t>
        </w:r>
      </w:ins>
    </w:p>
    <w:p w14:paraId="14D3AF47" w14:textId="77777777" w:rsidR="00E7689A" w:rsidRPr="0093535E" w:rsidRDefault="00E7689A" w:rsidP="00E7689A">
      <w:pPr>
        <w:pStyle w:val="NO"/>
        <w:rPr>
          <w:ins w:id="204" w:author="Ericsson User5" w:date="2024-09-09T18:11:00Z"/>
        </w:rPr>
      </w:pPr>
      <w:ins w:id="205" w:author="Ericsson User5" w:date="2024-09-09T18:12:00Z">
        <w:r w:rsidRPr="001B7C50">
          <w:lastRenderedPageBreak/>
          <w:t>NOTE </w:t>
        </w:r>
      </w:ins>
      <w:ins w:id="206" w:author="Ericsson User5" w:date="2024-10-02T10:10:00Z">
        <w:r>
          <w:t>X</w:t>
        </w:r>
      </w:ins>
      <w:ins w:id="207" w:author="Ericsson User5" w:date="2024-09-09T18:12:00Z">
        <w:r w:rsidRPr="001B7C50">
          <w:t>:</w:t>
        </w:r>
        <w:r w:rsidRPr="001B7C50">
          <w:tab/>
          <w:t>In this case, it is assumed that ATSSS-LL with "Smallest Delay" steering mode is selected for the downlink only when the UPF can measure RTT without using the PMF protocol, e.g. by using other means not defined by 3GPP such as using the RTT measurements of MPTCP.</w:t>
        </w:r>
      </w:ins>
    </w:p>
    <w:p w14:paraId="17F800C0" w14:textId="77777777" w:rsidR="00E7689A" w:rsidRPr="0093535E" w:rsidRDefault="00E7689A" w:rsidP="00E7689A">
      <w:pPr>
        <w:pStyle w:val="B5"/>
        <w:rPr>
          <w:ins w:id="208" w:author="Ericsson User5" w:date="2024-09-09T18:11:00Z"/>
        </w:rPr>
      </w:pPr>
      <w:ins w:id="209" w:author="Ericsson User5" w:date="2024-09-09T18:11:00Z">
        <w:r w:rsidRPr="0093535E">
          <w:t>ii)</w:t>
        </w:r>
        <w:r w:rsidRPr="0093535E">
          <w:tab/>
          <w:t>If the DNN configuration allows ATSSS-LL with any steering mode (i.e. any Steering Mode allowed for ATSSS-LL), but not RTT measurement without using PMF protocol, the MA PDU Session is capable of ATSSS-LL with any steering mode except Smallest Delay steering mode (i.e. any Steering Mode allowed for ATSSS-LL except Smallest Delay steering mode) in the downlink.</w:t>
        </w:r>
      </w:ins>
    </w:p>
    <w:p w14:paraId="40F72BC4" w14:textId="44430A9A" w:rsidR="00E7689A" w:rsidDel="0093535E" w:rsidRDefault="00E7689A" w:rsidP="00E7689A">
      <w:pPr>
        <w:pStyle w:val="NO"/>
        <w:rPr>
          <w:del w:id="210" w:author="Ericsson User5" w:date="2024-09-09T18:12:00Z"/>
        </w:rPr>
      </w:pPr>
      <w:ins w:id="211" w:author="Ericsson User5" w:date="2024-09-25T20:57:00Z">
        <w:r w:rsidRPr="00255D76">
          <w:t xml:space="preserve">NOTE </w:t>
        </w:r>
      </w:ins>
      <w:ins w:id="212" w:author="Ericsson User5" w:date="2024-10-02T10:10:00Z">
        <w:r>
          <w:t>Y</w:t>
        </w:r>
      </w:ins>
      <w:ins w:id="213" w:author="Ericsson User5" w:date="2024-09-25T20:57:00Z">
        <w:r w:rsidRPr="00255D76">
          <w:t>: For both uplink and downlink, in case there is a no steering functionality out of ATSSS-LL, MPTCP, MPQUIC-UDP, MPQUIC-IP, MPQUIC-E supported by both the UE and the DNN configuration, to use ATSSS-LL with Active-Standby is possible since all capabilities listed in clause 5.32.6.1 include (at least) support of at least ATSSS-LL with Active-Standby.</w:t>
        </w:r>
        <w:r>
          <w:t xml:space="preserve"> </w:t>
        </w:r>
      </w:ins>
    </w:p>
    <w:p w14:paraId="4FF749CA" w14:textId="77777777" w:rsidR="00E205EB" w:rsidRPr="001B7C50" w:rsidRDefault="00E205EB" w:rsidP="00E205EB">
      <w:pPr>
        <w:pStyle w:val="B2"/>
      </w:pPr>
      <w:r w:rsidRPr="001B7C50">
        <w:tab/>
        <w:t>The SMF provides the ATSSS capabilities of the MA PDU Session to the PCF during PDU Session Establishment.</w:t>
      </w:r>
    </w:p>
    <w:p w14:paraId="4ACE524A" w14:textId="77777777" w:rsidR="00997216" w:rsidRPr="001B7C50" w:rsidRDefault="00997216" w:rsidP="00997216">
      <w:pPr>
        <w:pStyle w:val="B2"/>
      </w:pPr>
      <w:r w:rsidRPr="001B7C50">
        <w:t>-</w:t>
      </w:r>
      <w:r w:rsidRPr="001B7C50">
        <w:tab/>
        <w:t>The PCC rules provided by PCF include MA PDU Session Control information (see TS</w:t>
      </w:r>
      <w:r>
        <w:t> </w:t>
      </w:r>
      <w:r w:rsidRPr="001B7C50">
        <w:t>23.503</w:t>
      </w:r>
      <w:r>
        <w:t> </w:t>
      </w:r>
      <w:r w:rsidRPr="001B7C50">
        <w:t>[45]). They are used by SMF to derive ATSSS rules for the UE and N4 rules for the UPF. When dynamic PCC is not used for the MA PDU Session, the SMF shall provide ATSSS rules and N4 rules based on local configuration (e.g. based on DNN or S-NSSAI).</w:t>
      </w:r>
    </w:p>
    <w:p w14:paraId="6837BEB1" w14:textId="77777777" w:rsidR="00997216" w:rsidRPr="001B7C50" w:rsidRDefault="00997216" w:rsidP="00997216">
      <w:pPr>
        <w:pStyle w:val="B2"/>
      </w:pPr>
      <w:r w:rsidRPr="001B7C50">
        <w:t>-</w:t>
      </w:r>
      <w:r w:rsidRPr="001B7C50">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14:paraId="3D9B7606" w14:textId="77777777" w:rsidR="00997216" w:rsidRPr="001B7C50" w:rsidRDefault="00997216" w:rsidP="00997216">
      <w:pPr>
        <w:pStyle w:val="B2"/>
      </w:pPr>
      <w:r w:rsidRPr="001B7C50">
        <w:t>-</w:t>
      </w:r>
      <w:r w:rsidRPr="001B7C50">
        <w:tab/>
        <w:t xml:space="preserve">When the SMF receives a PDU Session Establishment Request and a "MA PDU Request" indication and determines that UP security protection (see clause 5.10.3) is required for the PDU Session, the SMF shall only confirm the establishment of the MA PDU session if the 3GPP access network can enforce the </w:t>
      </w:r>
      <w:proofErr w:type="gramStart"/>
      <w:r w:rsidRPr="001B7C50">
        <w:t>required UP</w:t>
      </w:r>
      <w:proofErr w:type="gramEnd"/>
      <w:r w:rsidRPr="001B7C50">
        <w:t xml:space="preserve"> security protection. The SMF needs not confirm whether the non-3GPP access can enforce the </w:t>
      </w:r>
      <w:proofErr w:type="gramStart"/>
      <w:r w:rsidRPr="001B7C50">
        <w:t>required UP</w:t>
      </w:r>
      <w:proofErr w:type="gramEnd"/>
      <w:r w:rsidRPr="001B7C50">
        <w:t xml:space="preserve"> security protection.</w:t>
      </w:r>
    </w:p>
    <w:p w14:paraId="100BA956" w14:textId="77777777" w:rsidR="00997216" w:rsidRDefault="00997216" w:rsidP="00997216">
      <w:pPr>
        <w:pStyle w:val="B2"/>
      </w:pPr>
      <w:r>
        <w:t>-</w:t>
      </w:r>
      <w:r>
        <w:tab/>
        <w:t>The UE indicates during MA PDU Session Establishment to the AMF whether it supports non-3GPP access path switching, i.e. whether the UE can transfer the non-3GPP access path of the MA PDU Session from a source non-3GPP access (N3IWF/TNGF) to a target non-3GPP access (a different N3IWF/TNGF). If the UE has indicated support for non-3GPP access path switching and the AMF supports non-3GPP access path switching, the AMF selects an SMF that supports non-3GPP access path switching, if such an SMF is available. If the AMF supports to maintain two N2 connections for non-3GPP access during the Registration procedure and the selected SMF supports non-3GPP path switching, the AMF indicates whether the UE supports non-3GPP path switching to the SMF. The SMF indicates support for non-3GPP path switching to the UE in the PDU Session Establishment Accept message.</w:t>
      </w:r>
    </w:p>
    <w:p w14:paraId="2A6C03F6" w14:textId="77777777" w:rsidR="00997216" w:rsidRDefault="00997216" w:rsidP="00997216">
      <w:pPr>
        <w:pStyle w:val="NO"/>
      </w:pPr>
      <w:r>
        <w:t>NOTE 6:</w:t>
      </w:r>
      <w:r>
        <w:tab/>
        <w:t>If the AMF selects an SMF not supporting non-3GPP access path switching, the non-3GPP access path switching can still be performed with the AMF triggering release of the old user plane resources before new user plane resources are established.</w:t>
      </w:r>
    </w:p>
    <w:p w14:paraId="0CE0C54B" w14:textId="77777777" w:rsidR="00997216" w:rsidRPr="001B7C50" w:rsidRDefault="00997216" w:rsidP="00997216">
      <w:pPr>
        <w:pStyle w:val="B1"/>
      </w:pPr>
      <w:r w:rsidRPr="001B7C50">
        <w:t>-</w:t>
      </w:r>
      <w:r w:rsidRPr="001B7C50">
        <w:tab/>
        <w:t>After the MA PDU Session establishment:</w:t>
      </w:r>
    </w:p>
    <w:p w14:paraId="25FD8851" w14:textId="77777777" w:rsidR="00997216" w:rsidRPr="001B7C50" w:rsidRDefault="00997216" w:rsidP="00997216">
      <w:pPr>
        <w:pStyle w:val="B2"/>
      </w:pPr>
      <w:r w:rsidRPr="001B7C50">
        <w:t>-</w:t>
      </w:r>
      <w:r w:rsidRPr="001B7C50">
        <w:tab/>
        <w:t>At any given time, the MA PDU session may have user-plane resources on both 3GPP and non-3GPP accesses, or on one access only, or may have no user-plane resources on any access.</w:t>
      </w:r>
    </w:p>
    <w:p w14:paraId="0A635C80" w14:textId="77777777" w:rsidR="00997216" w:rsidRPr="001B7C50" w:rsidRDefault="00997216" w:rsidP="00997216">
      <w:pPr>
        <w:pStyle w:val="B2"/>
      </w:pPr>
      <w:r w:rsidRPr="001B7C50">
        <w:t>-</w:t>
      </w:r>
      <w:r w:rsidRPr="001B7C50">
        <w:tab/>
        <w:t>The AMF, SMF, PCF and UPF maintain their MA PDU Session contexts, even when the UE deregisters from one access (but remains registered on the other access).</w:t>
      </w:r>
    </w:p>
    <w:p w14:paraId="20E06282" w14:textId="77777777" w:rsidR="00997216" w:rsidRPr="001B7C50" w:rsidRDefault="00997216" w:rsidP="00997216">
      <w:pPr>
        <w:pStyle w:val="B2"/>
      </w:pPr>
      <w:r w:rsidRPr="001B7C50">
        <w:t>-</w:t>
      </w:r>
      <w:r w:rsidRPr="001B7C50">
        <w:tab/>
        <w:t>When the UE deregisters from one access (but remains registered on the other access), the AMF informs the SMF to release the resource of this access type in the UPF for the MA PDU Session. Subsequently, the SMF notifies the UPF that the access type has become unavailable and the N3/N9 tunnel for the access type are released.</w:t>
      </w:r>
    </w:p>
    <w:p w14:paraId="5B2FDE0E" w14:textId="77777777" w:rsidR="00997216" w:rsidRPr="001B7C50" w:rsidRDefault="00997216" w:rsidP="00997216">
      <w:pPr>
        <w:pStyle w:val="B2"/>
      </w:pPr>
      <w:r w:rsidRPr="001B7C50">
        <w:t>-</w:t>
      </w:r>
      <w:r w:rsidRPr="001B7C50">
        <w:tab/>
        <w:t>If the UE wants to add user-plane resources on one access of the MA PDU Session, e.g. based on access network performance measurement and/or ATSSS rules, then the UE shall send a PDU Session Establishment Request over this access containing PDU Session ID of the MA PDU Session. The UE also provides Request Type as "MA PDU Request" and the same PDU Session ID in the UL NAS Transport message. If there is no N3/N9 tunnel for this access, the N3/N9 tunnel for this access is established.</w:t>
      </w:r>
    </w:p>
    <w:p w14:paraId="5666AE34" w14:textId="77777777" w:rsidR="00997216" w:rsidRPr="001B7C50" w:rsidRDefault="00997216" w:rsidP="00997216">
      <w:pPr>
        <w:pStyle w:val="B2"/>
      </w:pPr>
      <w:r w:rsidRPr="001B7C50">
        <w:lastRenderedPageBreak/>
        <w:t>-</w:t>
      </w:r>
      <w:r w:rsidRPr="001B7C50">
        <w:tab/>
        <w:t>If the UE wants to re-activate user-plane resources on one access of the MA PDU Session, e.g. based on access network performance measurement and/or ATSSS rules, then the UE shall initiate the UE Triggered Service Request procedure over this access.</w:t>
      </w:r>
    </w:p>
    <w:p w14:paraId="3C35E90B" w14:textId="77777777" w:rsidR="00997216" w:rsidRPr="001B7C50" w:rsidRDefault="00997216" w:rsidP="00997216">
      <w:pPr>
        <w:pStyle w:val="B2"/>
      </w:pPr>
      <w:r w:rsidRPr="001B7C50">
        <w:t>-</w:t>
      </w:r>
      <w:r w:rsidRPr="001B7C50">
        <w:tab/>
        <w:t>If the network wants to re-activate the user-plane resources over 3GPP access or non-3GPP access of the MA PDU Session, the network shall initiate the Network Triggered Service Request procedure, as specified in clause 4.22.7 of TS</w:t>
      </w:r>
      <w:r>
        <w:t> </w:t>
      </w:r>
      <w:r w:rsidRPr="001B7C50">
        <w:t>23.502</w:t>
      </w:r>
      <w:r>
        <w:t> </w:t>
      </w:r>
      <w:r w:rsidRPr="001B7C50">
        <w:t>[3].</w:t>
      </w:r>
    </w:p>
    <w:p w14:paraId="7B3A10E7" w14:textId="77777777" w:rsidR="00997216" w:rsidRDefault="00997216" w:rsidP="00997216">
      <w:pPr>
        <w:pStyle w:val="B2"/>
      </w:pPr>
      <w:r>
        <w:t>-</w:t>
      </w:r>
      <w:r>
        <w:tab/>
        <w:t>If the UE wants to move the non-3GPP user-plane resources of the MA PDU Session from a source non-3GPP access (e.g. source N3IWF or TNGF) to a target non-3GPP access (e.g. target N3IWF or TNGF), the UE initiates a Mobility Registration Update via the target non-3GPP access as described in TS 23.502 [3], clause 4.22.9.5. This procedure may also be used to move the non-3GPP user-plane resources of single access PDU Session(s).</w:t>
      </w:r>
    </w:p>
    <w:p w14:paraId="7DA759D0" w14:textId="77777777" w:rsidR="00997216" w:rsidRDefault="00997216" w:rsidP="00997216">
      <w:pPr>
        <w:pStyle w:val="NO"/>
      </w:pPr>
      <w:r>
        <w:t>NOTE 7:</w:t>
      </w:r>
      <w:r>
        <w:tab/>
        <w:t>The UE can request activation of single access PDU Session(s) over the target non-3GPP access while performing Mobility Registration Update procedure according to the existing procedure.</w:t>
      </w:r>
    </w:p>
    <w:p w14:paraId="182D6FFC" w14:textId="77777777" w:rsidR="00997216" w:rsidRPr="001B7C50" w:rsidRDefault="00997216" w:rsidP="00997216">
      <w:pPr>
        <w:pStyle w:val="B2"/>
      </w:pPr>
      <w:r w:rsidRPr="001B7C50">
        <w:t>-</w:t>
      </w:r>
      <w:r w:rsidRPr="001B7C50">
        <w:tab/>
        <w:t>The SMF may add, remove or update one or more individual ATSSS rules of the UE by sending new or updated ATSSS rules with the corresponding Rule IDs to the UE.</w:t>
      </w:r>
    </w:p>
    <w:p w14:paraId="222DCDEC" w14:textId="77777777" w:rsidR="00997216" w:rsidRPr="001B7C50" w:rsidRDefault="00997216" w:rsidP="00997216">
      <w:r w:rsidRPr="001B7C50">
        <w:t>A MA PDU Session may be established either:</w:t>
      </w:r>
    </w:p>
    <w:p w14:paraId="52419320" w14:textId="77777777" w:rsidR="00997216" w:rsidRPr="001B7C50" w:rsidRDefault="00997216" w:rsidP="00997216">
      <w:pPr>
        <w:pStyle w:val="B1"/>
      </w:pPr>
      <w:r w:rsidRPr="001B7C50">
        <w:t>a)</w:t>
      </w:r>
      <w:r w:rsidRPr="001B7C50">
        <w:tab/>
        <w:t>when it is explicitly requested by an ATSSS-capable UE; or</w:t>
      </w:r>
    </w:p>
    <w:p w14:paraId="38B61BE6" w14:textId="77777777" w:rsidR="00997216" w:rsidRPr="001B7C50" w:rsidRDefault="00997216" w:rsidP="00997216">
      <w:pPr>
        <w:pStyle w:val="B1"/>
      </w:pPr>
      <w:r w:rsidRPr="001B7C50">
        <w:t>b)</w:t>
      </w:r>
      <w:r w:rsidRPr="001B7C50">
        <w:tab/>
        <w:t xml:space="preserve">when an ATSSS-capable UE requests a single-access PDU </w:t>
      </w:r>
      <w:proofErr w:type="gramStart"/>
      <w:r w:rsidRPr="001B7C50">
        <w:t>Session</w:t>
      </w:r>
      <w:proofErr w:type="gramEnd"/>
      <w:r w:rsidRPr="001B7C50">
        <w:t xml:space="preserve"> but the network decides to establish a MA PDU Session instead. This is an optional scenario specified in clause 4.22.3 of TS</w:t>
      </w:r>
      <w:r>
        <w:t> </w:t>
      </w:r>
      <w:r w:rsidRPr="001B7C50">
        <w:t>23.502</w:t>
      </w:r>
      <w:r>
        <w:t> </w:t>
      </w:r>
      <w:r w:rsidRPr="001B7C50">
        <w:t>[3], which may occur when the UE requests a single-access PDU Session but no policy (e.g. no URSP rule) and no local restrictions in the UE mandate a single access for the PDU Session.</w:t>
      </w:r>
    </w:p>
    <w:p w14:paraId="3D592843" w14:textId="77777777" w:rsidR="00997216" w:rsidRPr="001B7C50" w:rsidRDefault="00997216" w:rsidP="00997216">
      <w:r w:rsidRPr="001B7C50">
        <w:t>A MA PDU Session may be established during a PDU Session modification procedure when the UE moves from EPS to 5GS, as specified in clause 4.22.6.3 of TS</w:t>
      </w:r>
      <w:r>
        <w:t> </w:t>
      </w:r>
      <w:r w:rsidRPr="001B7C50">
        <w:t>23.502</w:t>
      </w:r>
      <w:r>
        <w:t> </w:t>
      </w:r>
      <w:r w:rsidRPr="001B7C50">
        <w:t>[3].</w:t>
      </w:r>
    </w:p>
    <w:p w14:paraId="206A66C9" w14:textId="77777777" w:rsidR="00997216" w:rsidRPr="001B7C50" w:rsidRDefault="00997216" w:rsidP="00997216">
      <w:r w:rsidRPr="001B7C50">
        <w:t>The AMF indicates as part of the Registration procedure whether ATSSS is supported or not. When ATSSS is not supported, the UE shall not</w:t>
      </w:r>
    </w:p>
    <w:p w14:paraId="2CF5FBB2" w14:textId="77777777" w:rsidR="00997216" w:rsidRPr="001B7C50" w:rsidRDefault="00997216" w:rsidP="00997216">
      <w:pPr>
        <w:pStyle w:val="B1"/>
      </w:pPr>
      <w:r w:rsidRPr="001B7C50">
        <w:t>-</w:t>
      </w:r>
      <w:r w:rsidRPr="001B7C50">
        <w:tab/>
        <w:t>request establishment of a MA PDU Session (as described in clause 4.22.2 of TS</w:t>
      </w:r>
      <w:r>
        <w:t> </w:t>
      </w:r>
      <w:r w:rsidRPr="001B7C50">
        <w:t>23.502</w:t>
      </w:r>
      <w:r>
        <w:t> </w:t>
      </w:r>
      <w:r w:rsidRPr="001B7C50">
        <w:t>[3]); or</w:t>
      </w:r>
    </w:p>
    <w:p w14:paraId="73C5AADC" w14:textId="77777777" w:rsidR="00997216" w:rsidRPr="001B7C50" w:rsidRDefault="00997216" w:rsidP="00997216">
      <w:pPr>
        <w:pStyle w:val="B1"/>
      </w:pPr>
      <w:r w:rsidRPr="001B7C50">
        <w:t>-</w:t>
      </w:r>
      <w:r w:rsidRPr="001B7C50">
        <w:tab/>
        <w:t>request addition of User Plane resources for an existing MA PDU Session (as described in clause 4.22.7 of TS</w:t>
      </w:r>
      <w:r>
        <w:t> </w:t>
      </w:r>
      <w:r w:rsidRPr="001B7C50">
        <w:t>23.502</w:t>
      </w:r>
      <w:r>
        <w:t> </w:t>
      </w:r>
      <w:r w:rsidRPr="001B7C50">
        <w:t>[3]); or</w:t>
      </w:r>
    </w:p>
    <w:p w14:paraId="0138B9E7" w14:textId="77777777" w:rsidR="00997216" w:rsidRPr="001B7C50" w:rsidRDefault="00997216" w:rsidP="00997216">
      <w:pPr>
        <w:pStyle w:val="B1"/>
      </w:pPr>
      <w:r w:rsidRPr="001B7C50">
        <w:t>-</w:t>
      </w:r>
      <w:r w:rsidRPr="001B7C50">
        <w:tab/>
        <w:t>request establishment of a PDU Session with "MA PDU Network-Upgrade Allowed" indication (as described in clause 4.22.3 of TS</w:t>
      </w:r>
      <w:r>
        <w:t> </w:t>
      </w:r>
      <w:r w:rsidRPr="001B7C50">
        <w:t>23.502</w:t>
      </w:r>
      <w:r>
        <w:t> </w:t>
      </w:r>
      <w:r w:rsidRPr="001B7C50">
        <w:t>[3]); or</w:t>
      </w:r>
    </w:p>
    <w:p w14:paraId="78408FAF" w14:textId="77777777" w:rsidR="00997216" w:rsidRPr="001B7C50" w:rsidRDefault="00997216" w:rsidP="00997216">
      <w:pPr>
        <w:pStyle w:val="B1"/>
      </w:pPr>
      <w:r w:rsidRPr="001B7C50">
        <w:t>-</w:t>
      </w:r>
      <w:r w:rsidRPr="001B7C50">
        <w:tab/>
        <w:t>request PDU Session Modification with Request Type of "MA PDU request" or with "MA PDU Network-Upgrade Allowed" indication after moving from EPC to 5GC (as described in clause 4.22.6.3 of TS</w:t>
      </w:r>
      <w:r>
        <w:t> </w:t>
      </w:r>
      <w:r w:rsidRPr="001B7C50">
        <w:t>23.502</w:t>
      </w:r>
      <w:r>
        <w:t> </w:t>
      </w:r>
      <w:r w:rsidRPr="001B7C50">
        <w:t>[3]).</w:t>
      </w:r>
    </w:p>
    <w:p w14:paraId="5FD51254" w14:textId="77777777" w:rsidR="00997216" w:rsidRDefault="00997216" w:rsidP="00997216">
      <w:r>
        <w:t>The AMF indicates as part of the Registration procedure whether it supports non-3GPP access path switching. When the AMF does not indicate support of non-3GPP access path switching, the UE shall not perform the Mobility Registration Update procedure for non-3GPP access path switching, i.e. to switch traffic from a source non-3GPP access to a target non-3GPP access. The SMF indicates as part of the PDU Session Establishment procedure whether it supports non-3GPP access path switching. If the UE has one or more PDU sessions and at least one serving SMF for the PDU Sessions supports non-3GPP access path switching, the UE may include ("</w:t>
      </w:r>
      <w:proofErr w:type="gramStart"/>
      <w:r>
        <w:t>Non-3GPP</w:t>
      </w:r>
      <w:proofErr w:type="gramEnd"/>
      <w:r>
        <w:t xml:space="preserve"> path switching while using old AN resources") indication when the UE performs the Mobility Registration Update procedure for non-3GPP access path switching. If the UE is registered to different PLMNs over 3GPP and non-3GPP accesses, the UE shall use the capability received over non-3GPP access to determine whether to perform the Mobility Registration Update procedure for non-3GPP path switching and whether to include ("</w:t>
      </w:r>
      <w:proofErr w:type="gramStart"/>
      <w:r>
        <w:t>Non-3GPP</w:t>
      </w:r>
      <w:proofErr w:type="gramEnd"/>
      <w:r>
        <w:t xml:space="preserve"> access path switching while using old AN resources") indication.</w:t>
      </w:r>
    </w:p>
    <w:p w14:paraId="0C2CF929" w14:textId="77777777" w:rsidR="00997216" w:rsidRDefault="00997216" w:rsidP="00997216">
      <w:pPr>
        <w:pStyle w:val="NO"/>
      </w:pPr>
      <w:r>
        <w:t>NOTE 8:</w:t>
      </w:r>
      <w:r>
        <w:tab/>
        <w:t>If the AMF receives ("Non-3GPP path switching while using old AN resources") indication from Mobility Registration Update procedure, and the serving SMF(s) for PDU Session(s) is not supporting non-3GPP access path switching, the non-3GPP access path switching can still be performed with the AMF triggering for each PDU Session the release of the old user plane resources before new user plane resources are established.</w:t>
      </w:r>
    </w:p>
    <w:p w14:paraId="345F48CD" w14:textId="77777777" w:rsidR="00997216" w:rsidRDefault="00997216" w:rsidP="00997216">
      <w:r w:rsidRPr="001B7C50">
        <w:lastRenderedPageBreak/>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w:t>
      </w:r>
      <w:r>
        <w:t> </w:t>
      </w:r>
      <w:r w:rsidRPr="001B7C50">
        <w:t>23.503</w:t>
      </w:r>
      <w:r>
        <w:t> </w:t>
      </w:r>
      <w:r w:rsidRPr="001B7C50">
        <w:t>[45]).</w:t>
      </w:r>
    </w:p>
    <w:p w14:paraId="16C73A0F" w14:textId="77777777" w:rsidR="009E7188" w:rsidRDefault="009E7188" w:rsidP="00997216"/>
    <w:p w14:paraId="42580ED8" w14:textId="77777777" w:rsidR="009E7188" w:rsidRPr="001B7C50" w:rsidRDefault="009E7188" w:rsidP="00997216">
      <w:pPr>
        <w:pStyle w:val="NO"/>
      </w:pPr>
    </w:p>
    <w:p w14:paraId="48E77B1C" w14:textId="77777777" w:rsidR="00D807DC" w:rsidRDefault="00D807DC" w:rsidP="00D807DC">
      <w:pPr>
        <w:jc w:val="center"/>
        <w:rPr>
          <w:noProof/>
          <w:color w:val="FF0000"/>
          <w:sz w:val="32"/>
          <w:szCs w:val="32"/>
        </w:rPr>
      </w:pPr>
      <w:bookmarkStart w:id="214" w:name="_CR5_32_5"/>
      <w:bookmarkEnd w:id="214"/>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6DDC3A5C" w14:textId="77777777" w:rsidR="00D807DC" w:rsidRPr="001B7C50" w:rsidRDefault="00D807DC" w:rsidP="00997216"/>
    <w:p w14:paraId="6092FF14" w14:textId="77777777" w:rsidR="00997216" w:rsidRPr="009E7188" w:rsidRDefault="00997216" w:rsidP="00997216">
      <w:pPr>
        <w:pStyle w:val="Heading3"/>
        <w:rPr>
          <w:color w:val="BFBFBF" w:themeColor="background1" w:themeShade="BF"/>
        </w:rPr>
      </w:pPr>
      <w:bookmarkStart w:id="215" w:name="_CR5_32_5_1a"/>
      <w:bookmarkStart w:id="216" w:name="_CR5_32_5_2a"/>
      <w:bookmarkStart w:id="217" w:name="_CR5_32_5_3"/>
      <w:bookmarkStart w:id="218" w:name="_CR5_32_5_4"/>
      <w:bookmarkStart w:id="219" w:name="_CR5_32_5_5"/>
      <w:bookmarkStart w:id="220" w:name="_CR5_32_5_6"/>
      <w:bookmarkStart w:id="221" w:name="_CR5_32_6"/>
      <w:bookmarkStart w:id="222" w:name="_Toc20150141"/>
      <w:bookmarkStart w:id="223" w:name="_Toc27846943"/>
      <w:bookmarkStart w:id="224" w:name="_Toc36188074"/>
      <w:bookmarkStart w:id="225" w:name="_Toc45183979"/>
      <w:bookmarkStart w:id="226" w:name="_Toc47342821"/>
      <w:bookmarkStart w:id="227" w:name="_Toc51769523"/>
      <w:bookmarkStart w:id="228" w:name="_Toc162419276"/>
      <w:bookmarkEnd w:id="215"/>
      <w:bookmarkEnd w:id="216"/>
      <w:bookmarkEnd w:id="217"/>
      <w:bookmarkEnd w:id="218"/>
      <w:bookmarkEnd w:id="219"/>
      <w:bookmarkEnd w:id="220"/>
      <w:bookmarkEnd w:id="221"/>
      <w:r w:rsidRPr="009E7188">
        <w:rPr>
          <w:color w:val="BFBFBF" w:themeColor="background1" w:themeShade="BF"/>
        </w:rPr>
        <w:t>5.32.6</w:t>
      </w:r>
      <w:r w:rsidRPr="009E7188">
        <w:rPr>
          <w:color w:val="BFBFBF" w:themeColor="background1" w:themeShade="BF"/>
        </w:rPr>
        <w:tab/>
        <w:t>Support of Steering Functionalities</w:t>
      </w:r>
      <w:bookmarkEnd w:id="222"/>
      <w:bookmarkEnd w:id="223"/>
      <w:bookmarkEnd w:id="224"/>
      <w:bookmarkEnd w:id="225"/>
      <w:bookmarkEnd w:id="226"/>
      <w:bookmarkEnd w:id="227"/>
      <w:bookmarkEnd w:id="228"/>
    </w:p>
    <w:p w14:paraId="02508028" w14:textId="77777777" w:rsidR="00997216" w:rsidRPr="001B7C50" w:rsidRDefault="00997216" w:rsidP="00997216">
      <w:pPr>
        <w:pStyle w:val="Heading4"/>
      </w:pPr>
      <w:bookmarkStart w:id="229" w:name="_CR5_32_6_1"/>
      <w:bookmarkStart w:id="230" w:name="_Toc20150142"/>
      <w:bookmarkStart w:id="231" w:name="_Toc27846944"/>
      <w:bookmarkStart w:id="232" w:name="_Toc36188075"/>
      <w:bookmarkStart w:id="233" w:name="_Toc45183980"/>
      <w:bookmarkStart w:id="234" w:name="_Toc47342822"/>
      <w:bookmarkStart w:id="235" w:name="_Toc51769524"/>
      <w:bookmarkStart w:id="236" w:name="_Toc162419277"/>
      <w:bookmarkEnd w:id="229"/>
      <w:r w:rsidRPr="001B7C50">
        <w:t>5.32.6.1</w:t>
      </w:r>
      <w:r w:rsidRPr="001B7C50">
        <w:tab/>
        <w:t>General</w:t>
      </w:r>
      <w:bookmarkEnd w:id="230"/>
      <w:bookmarkEnd w:id="231"/>
      <w:bookmarkEnd w:id="232"/>
      <w:bookmarkEnd w:id="233"/>
      <w:bookmarkEnd w:id="234"/>
      <w:bookmarkEnd w:id="235"/>
      <w:bookmarkEnd w:id="236"/>
    </w:p>
    <w:p w14:paraId="6551227F" w14:textId="77777777" w:rsidR="00997216" w:rsidRPr="00260E15" w:rsidRDefault="00997216" w:rsidP="00997216">
      <w:r w:rsidRPr="001B7C50">
        <w:t xml:space="preserve">The functionality in an ATSSS-capable UE that can steer, switch and split the MA PDU Session traffic across 3GPP access and non-3GPP access, is called a "steering functionality". An ATSSS-capable UE may support one or more of the following types </w:t>
      </w:r>
      <w:r w:rsidRPr="00260E15">
        <w:t>of steering functionalities:</w:t>
      </w:r>
    </w:p>
    <w:p w14:paraId="74A5432B" w14:textId="67952B77" w:rsidR="00997216" w:rsidRPr="00260E15" w:rsidRDefault="00997216" w:rsidP="00997216">
      <w:pPr>
        <w:pStyle w:val="B1"/>
      </w:pPr>
      <w:r w:rsidRPr="00260E15">
        <w:t>-</w:t>
      </w:r>
      <w:r w:rsidRPr="00260E15">
        <w:tab/>
        <w:t>High-layer steering functionalities which operate above the IP layer:</w:t>
      </w:r>
    </w:p>
    <w:p w14:paraId="030EC215" w14:textId="02F38189" w:rsidR="00997216" w:rsidRPr="00260E15" w:rsidRDefault="00997216" w:rsidP="00997216">
      <w:pPr>
        <w:pStyle w:val="B2"/>
      </w:pPr>
      <w:r w:rsidRPr="00260E15">
        <w:t>-</w:t>
      </w:r>
      <w:r w:rsidRPr="00260E15">
        <w:tab/>
        <w:t>In this release of the specification, two high-layer steering functionalities are specified:</w:t>
      </w:r>
    </w:p>
    <w:p w14:paraId="68386409" w14:textId="003F298D" w:rsidR="00997216" w:rsidRPr="00260E15" w:rsidRDefault="00997216" w:rsidP="001A6059">
      <w:pPr>
        <w:pStyle w:val="B2"/>
      </w:pPr>
      <w:r w:rsidRPr="00260E15">
        <w:t>-</w:t>
      </w:r>
      <w:r w:rsidRPr="00260E15">
        <w:tab/>
        <w:t>The first applies the MPTCP protocol (IETF RFC 8684 [81]) and is called "MPTCP functionality" (see clause 5.32.6.2.1). This steering functionality can be applied to steer, switch and split the TCP traffic flows identified in the ATSSS/N4 rules. The MPTCP functionality in the UE may communicate with an associated MPTCP Proxy functionality in the UPF, by using the MPTCP protocol over the 3GPP and/or the non-3GPP user plane.</w:t>
      </w:r>
    </w:p>
    <w:p w14:paraId="5662A741" w14:textId="0764A592" w:rsidR="00997216" w:rsidRPr="00260E15" w:rsidRDefault="00997216" w:rsidP="00404AA0">
      <w:pPr>
        <w:pStyle w:val="B2"/>
      </w:pPr>
      <w:r w:rsidRPr="00260E15">
        <w:t>-</w:t>
      </w:r>
      <w:r w:rsidRPr="00260E15">
        <w:tab/>
        <w:t>The second applies the QUIC protocol (RFC 9000 [166], RFC 9001 [167], RFC 9002 [168]) and its multipath extensions (draft-</w:t>
      </w:r>
      <w:proofErr w:type="spellStart"/>
      <w:r w:rsidRPr="00260E15">
        <w:t>ietf</w:t>
      </w:r>
      <w:proofErr w:type="spellEnd"/>
      <w:r w:rsidRPr="00260E15">
        <w:t>-</w:t>
      </w:r>
      <w:proofErr w:type="spellStart"/>
      <w:r w:rsidRPr="00260E15">
        <w:t>quic</w:t>
      </w:r>
      <w:proofErr w:type="spellEnd"/>
      <w:r w:rsidRPr="00260E15">
        <w:t>-multipath [174]), and it is called "MPQUIC functionality" (see clause 5.32.6.2.2). This steering functionality can be applied to steer, switch and split the UDP traffic flows identified in the ATSSS/N4 rules. The MPQUIC functionality in the UE may communicate with an associated MPQUIC Proxy functionality in the UPF, by using the QUIC protocol and its multipath extensions over the 3GPP and/or the non-3GPP user plane.</w:t>
      </w:r>
    </w:p>
    <w:p w14:paraId="10B5EE41" w14:textId="2ADB2424" w:rsidR="003964DE" w:rsidRPr="00260E15" w:rsidRDefault="00997216" w:rsidP="001A6059">
      <w:pPr>
        <w:pStyle w:val="B1"/>
      </w:pPr>
      <w:r w:rsidRPr="00260E15">
        <w:t>-</w:t>
      </w:r>
      <w:r w:rsidRPr="00260E15">
        <w:tab/>
        <w:t>Low-layer steering functionalities, which operate below the IP layer:</w:t>
      </w:r>
    </w:p>
    <w:p w14:paraId="1309D8E5" w14:textId="54FE75DB" w:rsidR="003964DE" w:rsidRPr="00260E15" w:rsidRDefault="00997216" w:rsidP="00997216">
      <w:pPr>
        <w:pStyle w:val="B2"/>
      </w:pPr>
      <w:r w:rsidRPr="00260E15">
        <w:t>-</w:t>
      </w:r>
      <w:r w:rsidRPr="00260E15">
        <w:tab/>
        <w:t>One type of low-layer steering functionality defined in the present document is called "ATSSS Low-Layer functionality", or ATSSS-LL functionality (see clause 5.32.6.3.1). This steering functionality can be applied to steer, switch and split all types of traffic, including TCP traffic, UDP traffic, Ethernet traffic, etc. ATSSS-LL functionality is mandatory for MA PDU Session of type Ethernet. In the network, there shall be in the data path of the MA PDU session one UPF supporting ATSSS-LL.</w:t>
      </w:r>
    </w:p>
    <w:p w14:paraId="710F2291" w14:textId="77777777" w:rsidR="00997216" w:rsidRPr="001B7C50" w:rsidRDefault="00997216" w:rsidP="00997216">
      <w:pPr>
        <w:pStyle w:val="NO"/>
      </w:pPr>
      <w:r w:rsidRPr="00260E15">
        <w:t>NOTE:</w:t>
      </w:r>
      <w:r w:rsidRPr="00260E15">
        <w:tab/>
        <w:t>Filters used in ATSSS rules related with a MA PDU Session of type Ethernet</w:t>
      </w:r>
      <w:r w:rsidRPr="001B7C50">
        <w:t xml:space="preserve"> can refer to IP level parameters such as IP addresses and TCP/UDP ports.</w:t>
      </w:r>
    </w:p>
    <w:p w14:paraId="6CADF81A" w14:textId="77777777" w:rsidR="00997216" w:rsidRPr="001B7C50" w:rsidRDefault="00997216" w:rsidP="00997216">
      <w:r w:rsidRPr="001B7C50">
        <w:t>The UE indicates to the network its supported steering functionalities and steering modes by including in the UE ATSSS Capability one of the following:</w:t>
      </w:r>
    </w:p>
    <w:p w14:paraId="6913FF25" w14:textId="6ECEACB0" w:rsidR="00997216" w:rsidRPr="001B7C50" w:rsidDel="0072579C" w:rsidRDefault="00997216" w:rsidP="00997216">
      <w:pPr>
        <w:pStyle w:val="B1"/>
        <w:rPr>
          <w:del w:id="237" w:author="Ericsson User5" w:date="2024-09-09T17:48:00Z"/>
        </w:rPr>
      </w:pPr>
      <w:r w:rsidRPr="001B7C50">
        <w:t>1)</w:t>
      </w:r>
      <w:r w:rsidRPr="001B7C50">
        <w:tab/>
        <w:t>ATSSS-LL functionality with any steering mode.</w:t>
      </w:r>
    </w:p>
    <w:p w14:paraId="3F301877" w14:textId="6F4A90F9" w:rsidR="00997216" w:rsidRPr="001B7C50" w:rsidRDefault="00997216" w:rsidP="0072579C">
      <w:pPr>
        <w:pStyle w:val="B1"/>
      </w:pPr>
      <w:commentRangeStart w:id="238"/>
      <w:del w:id="239" w:author="Ericsson User5" w:date="2024-09-09T17:48:00Z">
        <w:r w:rsidRPr="001B7C50" w:rsidDel="0072579C">
          <w:tab/>
        </w:r>
      </w:del>
      <w:del w:id="240" w:author="Ericsson User5" w:date="2024-09-09T17:45:00Z">
        <w:r w:rsidRPr="001B7C50" w:rsidDel="00622DC4">
          <w:delText>In this case, the UE indicates that it is capable to steer, switch and split all traffic of the MA PDU Session by using the ATSSS-LL functionality with any steering mode</w:delText>
        </w:r>
        <w:r w:rsidDel="00622DC4">
          <w:delText xml:space="preserve"> allowed for ATSSS-LL, as</w:delText>
        </w:r>
        <w:r w:rsidRPr="001B7C50" w:rsidDel="00622DC4">
          <w:delText xml:space="preserve"> specified in clause 5.32.8.</w:delText>
        </w:r>
      </w:del>
      <w:commentRangeEnd w:id="238"/>
      <w:r w:rsidR="0072579C">
        <w:rPr>
          <w:rStyle w:val="CommentReference"/>
        </w:rPr>
        <w:commentReference w:id="238"/>
      </w:r>
    </w:p>
    <w:p w14:paraId="332767E5" w14:textId="389B6ED2" w:rsidR="00997216" w:rsidRPr="001B7C50" w:rsidRDefault="00997216" w:rsidP="00997216">
      <w:pPr>
        <w:pStyle w:val="B1"/>
      </w:pPr>
      <w:r w:rsidRPr="001B7C50">
        <w:t>2)</w:t>
      </w:r>
      <w:r w:rsidRPr="001B7C50">
        <w:tab/>
        <w:t>MPTCP functionality with any steering mode and ATSSS-LL functionality with only Active-Standby steering mode.</w:t>
      </w:r>
    </w:p>
    <w:p w14:paraId="09C98DCB" w14:textId="701E6D10" w:rsidR="00997216" w:rsidRPr="001B7C50" w:rsidDel="00622DC4" w:rsidRDefault="00997216" w:rsidP="0072579C">
      <w:pPr>
        <w:pStyle w:val="B1"/>
        <w:rPr>
          <w:del w:id="241" w:author="Ericsson User5" w:date="2024-09-09T17:45:00Z"/>
        </w:rPr>
      </w:pPr>
      <w:del w:id="242" w:author="Ericsson User5" w:date="2024-09-09T17:48:00Z">
        <w:r w:rsidRPr="001B7C50" w:rsidDel="0072579C">
          <w:tab/>
        </w:r>
      </w:del>
      <w:del w:id="243" w:author="Ericsson User5" w:date="2024-09-09T17:45:00Z">
        <w:r w:rsidRPr="001B7C50" w:rsidDel="00622DC4">
          <w:delText>In this case, the UE indicates that:</w:delText>
        </w:r>
      </w:del>
    </w:p>
    <w:p w14:paraId="145150CF" w14:textId="0917DA5C" w:rsidR="00997216" w:rsidRPr="001B7C50" w:rsidDel="00622DC4" w:rsidRDefault="00997216" w:rsidP="0072579C">
      <w:pPr>
        <w:pStyle w:val="B1"/>
        <w:rPr>
          <w:del w:id="244" w:author="Ericsson User5" w:date="2024-09-09T17:45:00Z"/>
        </w:rPr>
      </w:pPr>
      <w:del w:id="245" w:author="Ericsson User5" w:date="2024-09-09T17:45:00Z">
        <w:r w:rsidRPr="001B7C50" w:rsidDel="00622DC4">
          <w:delText>a)</w:delText>
        </w:r>
        <w:r w:rsidRPr="001B7C50" w:rsidDel="00622DC4">
          <w:tab/>
          <w:delText>it is capable to steer, switch and split the MPTCP traffic of the MA PDU Session by using the MPTCP functionality with any steering mode specified in clause 5.32.8; and</w:delText>
        </w:r>
      </w:del>
    </w:p>
    <w:p w14:paraId="0E95C12F" w14:textId="25DF31DA" w:rsidR="00997216" w:rsidRPr="001B7C50" w:rsidDel="0072579C" w:rsidRDefault="00997216" w:rsidP="0072579C">
      <w:pPr>
        <w:pStyle w:val="B1"/>
        <w:rPr>
          <w:del w:id="246" w:author="Ericsson User5" w:date="2024-09-09T17:48:00Z"/>
        </w:rPr>
      </w:pPr>
      <w:del w:id="247" w:author="Ericsson User5" w:date="2024-09-09T17:45:00Z">
        <w:r w:rsidRPr="001B7C50" w:rsidDel="00622DC4">
          <w:lastRenderedPageBreak/>
          <w:delText>b)</w:delText>
        </w:r>
        <w:r w:rsidRPr="001B7C50" w:rsidDel="00622DC4">
          <w:tab/>
          <w:delText>it is capable to steer and switch all other traffic (i.e. the non-MPTCP traffic) of the MA PDU Session by using the ATSSS-LL functionality with the Active-Standby steering mode specified in clause 5.32.8.</w:delText>
        </w:r>
      </w:del>
    </w:p>
    <w:p w14:paraId="2220F374" w14:textId="29303382" w:rsidR="00997216" w:rsidRPr="001B7C50" w:rsidRDefault="00997216" w:rsidP="00997216">
      <w:pPr>
        <w:pStyle w:val="B1"/>
      </w:pPr>
      <w:r w:rsidRPr="001B7C50">
        <w:t>3)</w:t>
      </w:r>
      <w:r w:rsidRPr="001B7C50">
        <w:tab/>
        <w:t>MPTCP functionality with any steering mode and ATSSS-LL functionality with any steering mode.</w:t>
      </w:r>
    </w:p>
    <w:p w14:paraId="652878A3" w14:textId="1712792B" w:rsidR="00997216" w:rsidRPr="001B7C50" w:rsidDel="00622DC4" w:rsidRDefault="00997216" w:rsidP="0072579C">
      <w:pPr>
        <w:pStyle w:val="B1"/>
        <w:rPr>
          <w:del w:id="248" w:author="Ericsson User5" w:date="2024-09-09T17:45:00Z"/>
        </w:rPr>
      </w:pPr>
      <w:del w:id="249" w:author="Ericsson User5" w:date="2024-09-09T17:48:00Z">
        <w:r w:rsidRPr="001B7C50" w:rsidDel="0072579C">
          <w:tab/>
        </w:r>
      </w:del>
      <w:del w:id="250" w:author="Ericsson User5" w:date="2024-09-09T17:45:00Z">
        <w:r w:rsidRPr="001B7C50" w:rsidDel="00622DC4">
          <w:delText>In this case, the UE indicates that:</w:delText>
        </w:r>
      </w:del>
    </w:p>
    <w:p w14:paraId="5CA8FAB3" w14:textId="505622E2" w:rsidR="00997216" w:rsidRPr="001B7C50" w:rsidDel="00622DC4" w:rsidRDefault="00997216" w:rsidP="0072579C">
      <w:pPr>
        <w:pStyle w:val="B1"/>
        <w:rPr>
          <w:del w:id="251" w:author="Ericsson User5" w:date="2024-09-09T17:45:00Z"/>
        </w:rPr>
      </w:pPr>
      <w:del w:id="252" w:author="Ericsson User5" w:date="2024-09-09T17:45:00Z">
        <w:r w:rsidRPr="001B7C50" w:rsidDel="00622DC4">
          <w:delText>a)</w:delText>
        </w:r>
        <w:r w:rsidRPr="001B7C50" w:rsidDel="00622DC4">
          <w:tab/>
          <w:delText>it is capable to steer, switch and split the MPTCP traffic of the MA PDU Session by using the MPTCP functionality with any steering mode specified in clause 5.32.8; and</w:delText>
        </w:r>
      </w:del>
    </w:p>
    <w:p w14:paraId="64EFBDA3" w14:textId="06954E2E" w:rsidR="005E0A4B" w:rsidRPr="001B7C50" w:rsidDel="0072579C" w:rsidRDefault="00997216" w:rsidP="0072579C">
      <w:pPr>
        <w:pStyle w:val="B1"/>
        <w:rPr>
          <w:del w:id="253" w:author="Ericsson User5" w:date="2024-09-09T17:48:00Z"/>
        </w:rPr>
      </w:pPr>
      <w:del w:id="254" w:author="Ericsson User5" w:date="2024-09-09T17:45:00Z">
        <w:r w:rsidRPr="001B7C50" w:rsidDel="00622DC4">
          <w:delText>b)</w:delText>
        </w:r>
        <w:r w:rsidRPr="001B7C50" w:rsidDel="00622DC4">
          <w:tab/>
          <w:delText>it is capable to steer, switch and split all other traffic (i.e. the non-MPTCP traffic) of the MA PDU Session by using the ATSSS-LL functionality with any steering mode</w:delText>
        </w:r>
        <w:r w:rsidDel="00622DC4">
          <w:delText>, as</w:delText>
        </w:r>
        <w:r w:rsidRPr="001B7C50" w:rsidDel="00622DC4">
          <w:delText xml:space="preserve"> specified in clause 5.32.8.</w:delText>
        </w:r>
      </w:del>
    </w:p>
    <w:p w14:paraId="6809A685" w14:textId="591B7EE6" w:rsidR="00997216" w:rsidRDefault="00997216" w:rsidP="00997216">
      <w:pPr>
        <w:pStyle w:val="B1"/>
      </w:pPr>
      <w:r>
        <w:t>4)</w:t>
      </w:r>
      <w:r>
        <w:tab/>
        <w:t>MPQUIC</w:t>
      </w:r>
      <w:ins w:id="255" w:author="Ericsson User5" w:date="2024-09-09T17:35:00Z">
        <w:r w:rsidR="00AE38DB">
          <w:t>-UDP</w:t>
        </w:r>
      </w:ins>
      <w:r>
        <w:t xml:space="preserve"> functionality with any steering mode and ATSSS-LL functionality with only Active-Standby steering mode.</w:t>
      </w:r>
    </w:p>
    <w:p w14:paraId="554621B2" w14:textId="07435ABA" w:rsidR="00997216" w:rsidDel="00622DC4" w:rsidRDefault="00997216" w:rsidP="0072579C">
      <w:pPr>
        <w:pStyle w:val="B1"/>
        <w:ind w:left="284" w:firstLine="0"/>
        <w:rPr>
          <w:del w:id="256" w:author="Ericsson User5" w:date="2024-09-09T17:45:00Z"/>
        </w:rPr>
      </w:pPr>
      <w:del w:id="257" w:author="Ericsson User5" w:date="2024-09-09T17:48:00Z">
        <w:r w:rsidDel="0072579C">
          <w:tab/>
        </w:r>
      </w:del>
      <w:del w:id="258" w:author="Ericsson User5" w:date="2024-09-09T17:45:00Z">
        <w:r w:rsidDel="00622DC4">
          <w:delText>In this case, the UE indicates that:</w:delText>
        </w:r>
      </w:del>
    </w:p>
    <w:p w14:paraId="7E877A49" w14:textId="71E8D150" w:rsidR="00997216" w:rsidDel="00622DC4" w:rsidRDefault="00997216" w:rsidP="0072579C">
      <w:pPr>
        <w:pStyle w:val="B1"/>
        <w:ind w:left="284" w:firstLine="0"/>
        <w:rPr>
          <w:del w:id="259" w:author="Ericsson User5" w:date="2024-09-09T17:45:00Z"/>
        </w:rPr>
      </w:pPr>
      <w:del w:id="260" w:author="Ericsson User5" w:date="2024-09-09T17:45:00Z">
        <w:r w:rsidDel="00622DC4">
          <w:delText>a)</w:delText>
        </w:r>
        <w:r w:rsidDel="00622DC4">
          <w:tab/>
          <w:delText>it is capable to steer, switch and split the MPQUIC traffic of the MA PDU Session by using the MPQUIC functionality with any steering mode specified in clause 5.32.8; and</w:delText>
        </w:r>
      </w:del>
    </w:p>
    <w:p w14:paraId="2E6B2D72" w14:textId="4C811768" w:rsidR="00997216" w:rsidDel="0072579C" w:rsidRDefault="00997216" w:rsidP="0072579C">
      <w:pPr>
        <w:pStyle w:val="B1"/>
        <w:ind w:left="284" w:firstLine="0"/>
        <w:rPr>
          <w:del w:id="261" w:author="Ericsson User5" w:date="2024-09-09T17:48:00Z"/>
        </w:rPr>
      </w:pPr>
      <w:del w:id="262" w:author="Ericsson User5" w:date="2024-09-09T17:45:00Z">
        <w:r w:rsidDel="00622DC4">
          <w:delText>b)</w:delText>
        </w:r>
        <w:r w:rsidDel="00622DC4">
          <w:tab/>
          <w:delText>it is capable to steer and switch all other traffic (i.e. the non-MPQUIC traffic) of the MA PDU Session by using the ATSSS-LL functionality with the Active-Standby steering mode specified in clause 5.32.8.</w:delText>
        </w:r>
      </w:del>
    </w:p>
    <w:p w14:paraId="60BB29AE" w14:textId="7B8ABC42" w:rsidR="00997216" w:rsidRDefault="00997216" w:rsidP="0072579C">
      <w:pPr>
        <w:pStyle w:val="B1"/>
        <w:ind w:left="284" w:firstLine="0"/>
      </w:pPr>
      <w:r>
        <w:t>5)</w:t>
      </w:r>
      <w:r>
        <w:tab/>
        <w:t>MPQUIC</w:t>
      </w:r>
      <w:ins w:id="263" w:author="Ericsson User5" w:date="2024-09-09T17:36:00Z">
        <w:r w:rsidR="00AE38DB">
          <w:t>-UDP</w:t>
        </w:r>
      </w:ins>
      <w:r>
        <w:t xml:space="preserve"> functionality with any steering mode and ATSSS-LL functionality with any steering mode.</w:t>
      </w:r>
    </w:p>
    <w:p w14:paraId="073AEC0E" w14:textId="15DB292A" w:rsidR="00997216" w:rsidDel="00622DC4" w:rsidRDefault="00997216" w:rsidP="0072579C">
      <w:pPr>
        <w:pStyle w:val="B1"/>
        <w:rPr>
          <w:del w:id="264" w:author="Ericsson User5" w:date="2024-09-09T17:45:00Z"/>
        </w:rPr>
      </w:pPr>
      <w:del w:id="265" w:author="Ericsson User5" w:date="2024-09-09T17:48:00Z">
        <w:r w:rsidDel="0072579C">
          <w:tab/>
        </w:r>
      </w:del>
      <w:del w:id="266" w:author="Ericsson User5" w:date="2024-09-09T17:45:00Z">
        <w:r w:rsidDel="00622DC4">
          <w:delText>In this case, the UE indicates that:</w:delText>
        </w:r>
      </w:del>
    </w:p>
    <w:p w14:paraId="7A7E8184" w14:textId="53688EF2" w:rsidR="00997216" w:rsidDel="00622DC4" w:rsidRDefault="00997216" w:rsidP="0072579C">
      <w:pPr>
        <w:pStyle w:val="B1"/>
        <w:rPr>
          <w:del w:id="267" w:author="Ericsson User5" w:date="2024-09-09T17:45:00Z"/>
        </w:rPr>
      </w:pPr>
      <w:del w:id="268" w:author="Ericsson User5" w:date="2024-09-09T17:45:00Z">
        <w:r w:rsidDel="00622DC4">
          <w:delText>a)</w:delText>
        </w:r>
        <w:r w:rsidDel="00622DC4">
          <w:tab/>
          <w:delText>it is capable to steer, switch and split the MPQUIC traffic of the MA PDU Session by using the MPQUIC functionality with any steering mode specified in clause 5.32.8; and</w:delText>
        </w:r>
      </w:del>
    </w:p>
    <w:p w14:paraId="623B9A24" w14:textId="570FC6A9" w:rsidR="00997216" w:rsidDel="0072579C" w:rsidRDefault="00997216" w:rsidP="0072579C">
      <w:pPr>
        <w:pStyle w:val="B1"/>
        <w:rPr>
          <w:del w:id="269" w:author="Ericsson User5" w:date="2024-09-09T17:48:00Z"/>
        </w:rPr>
      </w:pPr>
      <w:del w:id="270" w:author="Ericsson User5" w:date="2024-09-09T17:45:00Z">
        <w:r w:rsidDel="00622DC4">
          <w:delText>b)</w:delText>
        </w:r>
        <w:r w:rsidDel="00622DC4">
          <w:tab/>
          <w:delText>it is capable to steer, switch and split all other traffic (i.e. the non-MPQUIC traffic) of the MA PDU Session by using the ATSSS-LL functionality with any steering mode that can be used with ATSSS-LL, as specified in clause 5.32.8.</w:delText>
        </w:r>
      </w:del>
    </w:p>
    <w:p w14:paraId="23953437" w14:textId="7CFDFFA3" w:rsidR="00997216" w:rsidRDefault="00997216" w:rsidP="00997216">
      <w:pPr>
        <w:pStyle w:val="B1"/>
      </w:pPr>
      <w:r>
        <w:t>6)</w:t>
      </w:r>
      <w:r>
        <w:tab/>
        <w:t>MPTCP functionality with any steering mode, MPQUIC</w:t>
      </w:r>
      <w:ins w:id="271" w:author="Ericsson User5" w:date="2024-09-09T17:37:00Z">
        <w:r w:rsidR="00731DE6">
          <w:t>-UDP</w:t>
        </w:r>
      </w:ins>
      <w:r>
        <w:t xml:space="preserve"> functionality with any steering mode, and ATSSS-LL functionality with only Active-Standby steering mode.</w:t>
      </w:r>
    </w:p>
    <w:p w14:paraId="2E00F35B" w14:textId="4772D31F" w:rsidR="00997216" w:rsidDel="00622DC4" w:rsidRDefault="00997216" w:rsidP="0072579C">
      <w:pPr>
        <w:pStyle w:val="B1"/>
        <w:ind w:left="284" w:firstLine="0"/>
        <w:rPr>
          <w:del w:id="272" w:author="Ericsson User5" w:date="2024-09-09T17:45:00Z"/>
        </w:rPr>
      </w:pPr>
      <w:del w:id="273" w:author="Ericsson User5" w:date="2024-09-09T17:48:00Z">
        <w:r w:rsidDel="0072579C">
          <w:tab/>
        </w:r>
      </w:del>
      <w:del w:id="274" w:author="Ericsson User5" w:date="2024-09-09T17:45:00Z">
        <w:r w:rsidDel="00622DC4">
          <w:delText>In this case, the UE indicates that:</w:delText>
        </w:r>
      </w:del>
    </w:p>
    <w:p w14:paraId="7584A792" w14:textId="544BAF97" w:rsidR="00997216" w:rsidDel="00622DC4" w:rsidRDefault="00997216" w:rsidP="0072579C">
      <w:pPr>
        <w:pStyle w:val="B1"/>
        <w:ind w:left="284" w:firstLine="0"/>
        <w:rPr>
          <w:del w:id="275" w:author="Ericsson User5" w:date="2024-09-09T17:45:00Z"/>
        </w:rPr>
      </w:pPr>
      <w:del w:id="276" w:author="Ericsson User5" w:date="2024-09-09T17:45:00Z">
        <w:r w:rsidDel="00622DC4">
          <w:delText>a)</w:delText>
        </w:r>
        <w:r w:rsidDel="00622DC4">
          <w:tab/>
          <w:delText>it is capable to steer, switch and split the MPTCP traffic of the MA PDU Session by using the MPTCP functionality with any steering mode specified in clause 5.32.8;</w:delText>
        </w:r>
      </w:del>
    </w:p>
    <w:p w14:paraId="7D1D911C" w14:textId="3FE00786" w:rsidR="00997216" w:rsidDel="00622DC4" w:rsidRDefault="00997216" w:rsidP="0072579C">
      <w:pPr>
        <w:pStyle w:val="B1"/>
        <w:ind w:left="284" w:firstLine="0"/>
        <w:rPr>
          <w:del w:id="277" w:author="Ericsson User5" w:date="2024-09-09T17:45:00Z"/>
        </w:rPr>
      </w:pPr>
      <w:del w:id="278" w:author="Ericsson User5" w:date="2024-09-09T17:45:00Z">
        <w:r w:rsidDel="00622DC4">
          <w:delText>b)</w:delText>
        </w:r>
        <w:r w:rsidDel="00622DC4">
          <w:tab/>
          <w:delText>it is capable to steer, switch and split the MPQUIC traffic of the MA PDU Session by using the MPQUIC functionality with any steering mode specified in clause 5.32.8; and</w:delText>
        </w:r>
      </w:del>
    </w:p>
    <w:p w14:paraId="7254CFC9" w14:textId="2D676BBD" w:rsidR="00997216" w:rsidDel="0072579C" w:rsidRDefault="00997216" w:rsidP="0072579C">
      <w:pPr>
        <w:pStyle w:val="B1"/>
        <w:ind w:left="284" w:firstLine="0"/>
        <w:rPr>
          <w:del w:id="279" w:author="Ericsson User5" w:date="2024-09-09T17:48:00Z"/>
        </w:rPr>
      </w:pPr>
      <w:del w:id="280" w:author="Ericsson User5" w:date="2024-09-09T17:45:00Z">
        <w:r w:rsidDel="00622DC4">
          <w:delText>c)</w:delText>
        </w:r>
        <w:r w:rsidDel="00622DC4">
          <w:tab/>
          <w:delText>it is capable to steer and switch all other traffic (i.e. the non-MPTCP traffic and the non-MPQUIC traffic) of the MA PDU Session by using the ATSSS-LL functionality with the Active-Standby steering mode specified in clause 5.32.8.</w:delText>
        </w:r>
      </w:del>
    </w:p>
    <w:p w14:paraId="3AB45286" w14:textId="44C2D3FA" w:rsidR="00997216" w:rsidDel="0072579C" w:rsidRDefault="00997216" w:rsidP="0072579C">
      <w:pPr>
        <w:pStyle w:val="B1"/>
        <w:ind w:left="284" w:firstLine="0"/>
        <w:rPr>
          <w:del w:id="281" w:author="Ericsson User5" w:date="2024-09-09T17:48:00Z"/>
        </w:rPr>
      </w:pPr>
      <w:r>
        <w:t>7)</w:t>
      </w:r>
      <w:r>
        <w:tab/>
        <w:t>MPTCP functionality with any steering mode, MPQUIC</w:t>
      </w:r>
      <w:ins w:id="282" w:author="Ericsson User5" w:date="2024-09-09T17:37:00Z">
        <w:r w:rsidR="00731DE6">
          <w:t>-UDP</w:t>
        </w:r>
      </w:ins>
      <w:r>
        <w:t xml:space="preserve"> functionality with any steering mode, and ATSSS-LL functionality with any steering mode.</w:t>
      </w:r>
    </w:p>
    <w:p w14:paraId="32CEA5F0" w14:textId="540ED051" w:rsidR="00997216" w:rsidDel="00622DC4" w:rsidRDefault="00997216" w:rsidP="0072579C">
      <w:pPr>
        <w:pStyle w:val="B1"/>
        <w:rPr>
          <w:del w:id="283" w:author="Ericsson User5" w:date="2024-09-09T17:45:00Z"/>
        </w:rPr>
      </w:pPr>
      <w:del w:id="284" w:author="Ericsson User5" w:date="2024-09-09T17:48:00Z">
        <w:r w:rsidDel="0072579C">
          <w:tab/>
        </w:r>
      </w:del>
      <w:del w:id="285" w:author="Ericsson User5" w:date="2024-09-09T17:45:00Z">
        <w:r w:rsidDel="00622DC4">
          <w:delText>In this case, the UE indicates that:</w:delText>
        </w:r>
      </w:del>
    </w:p>
    <w:p w14:paraId="3CC0B810" w14:textId="46B6A936" w:rsidR="00997216" w:rsidDel="00622DC4" w:rsidRDefault="00997216" w:rsidP="00622DC4">
      <w:pPr>
        <w:pStyle w:val="B1"/>
        <w:rPr>
          <w:del w:id="286" w:author="Ericsson User5" w:date="2024-09-09T17:45:00Z"/>
        </w:rPr>
      </w:pPr>
      <w:del w:id="287" w:author="Ericsson User5" w:date="2024-09-09T17:45:00Z">
        <w:r w:rsidDel="00622DC4">
          <w:delText>a)</w:delText>
        </w:r>
        <w:r w:rsidDel="00622DC4">
          <w:tab/>
          <w:delText>it is capable to steer, switch and split the MPTCP traffic of the MA PDU Session by using the MPTCP functionality with any steering mode specified in clause 5.32.8;</w:delText>
        </w:r>
      </w:del>
    </w:p>
    <w:p w14:paraId="4862096A" w14:textId="4168B5F8" w:rsidR="00997216" w:rsidDel="00622DC4" w:rsidRDefault="00997216" w:rsidP="00622DC4">
      <w:pPr>
        <w:pStyle w:val="B1"/>
        <w:rPr>
          <w:del w:id="288" w:author="Ericsson User5" w:date="2024-09-09T17:45:00Z"/>
        </w:rPr>
      </w:pPr>
      <w:del w:id="289" w:author="Ericsson User5" w:date="2024-09-09T17:45:00Z">
        <w:r w:rsidDel="00622DC4">
          <w:delText>b)</w:delText>
        </w:r>
        <w:r w:rsidDel="00622DC4">
          <w:tab/>
          <w:delText>it is capable to steer, switch and split the MPQUIC traffic of the MA PDU Session by using the MPQUIC functionality with any steering mode specified in clause 5.32.8; and</w:delText>
        </w:r>
      </w:del>
    </w:p>
    <w:p w14:paraId="74100BE9" w14:textId="6EFEEFD2" w:rsidR="00997216" w:rsidRDefault="00997216" w:rsidP="00622DC4">
      <w:pPr>
        <w:pStyle w:val="B1"/>
      </w:pPr>
      <w:del w:id="290" w:author="Ericsson User5" w:date="2024-09-09T17:45:00Z">
        <w:r w:rsidDel="00622DC4">
          <w:delText>c)</w:delText>
        </w:r>
        <w:r w:rsidDel="00622DC4">
          <w:tab/>
          <w:delText>it is capable to steer, switch and split all other traffic (i.e. the non-MPTCP traffic and the non-MPQUIC traffic) of the MA PDU Session by using the ATSSS-LL functionality with any steering mode that can be used with ATSSS-LL, as specified in clause 5.32.8.</w:delText>
        </w:r>
      </w:del>
    </w:p>
    <w:p w14:paraId="1E52D0C2" w14:textId="76C67936" w:rsidR="00BD7F05" w:rsidRPr="0004540F" w:rsidRDefault="00AD65AB" w:rsidP="00BD7F05">
      <w:pPr>
        <w:pStyle w:val="B1"/>
        <w:rPr>
          <w:ins w:id="291" w:author="Ericsson User5" w:date="2024-09-09T17:39:00Z"/>
        </w:rPr>
      </w:pPr>
      <w:ins w:id="292" w:author="Ericsson User5" w:date="2024-09-09T17:37:00Z">
        <w:r>
          <w:t xml:space="preserve">8) </w:t>
        </w:r>
        <w:r>
          <w:tab/>
        </w:r>
      </w:ins>
      <w:ins w:id="293" w:author="Ericsson User5" w:date="2024-09-09T17:39:00Z">
        <w:r w:rsidR="00BD7F05">
          <w:t xml:space="preserve">MPQUIC-UDP and MPQUIC-IP functionalities with any steering </w:t>
        </w:r>
        <w:r w:rsidR="00BD7F05" w:rsidRPr="0004540F">
          <w:t>mode</w:t>
        </w:r>
      </w:ins>
      <w:ins w:id="294" w:author="Ericsson User5" w:date="2024-09-17T10:24:00Z">
        <w:r w:rsidR="001C5573" w:rsidRPr="0004540F">
          <w:t>, and ATSSS-LL functionality with only Active-Standby steering mode</w:t>
        </w:r>
      </w:ins>
      <w:ins w:id="295" w:author="Ericsson User5" w:date="2024-09-09T17:49:00Z">
        <w:r w:rsidR="0072579C" w:rsidRPr="0004540F">
          <w:t>.</w:t>
        </w:r>
      </w:ins>
    </w:p>
    <w:p w14:paraId="6A1F6A08" w14:textId="7367164B" w:rsidR="00BD7F05" w:rsidRDefault="00BD7F05" w:rsidP="00BD7F05">
      <w:pPr>
        <w:pStyle w:val="B1"/>
        <w:rPr>
          <w:ins w:id="296" w:author="Krisztian Kiss r5, Apple" w:date="2024-10-04T15:54:00Z" w16du:dateUtc="2024-10-04T22:54:00Z"/>
        </w:rPr>
      </w:pPr>
      <w:ins w:id="297" w:author="Ericsson User5" w:date="2024-09-09T17:39:00Z">
        <w:r w:rsidRPr="0004540F">
          <w:lastRenderedPageBreak/>
          <w:t>9)</w:t>
        </w:r>
        <w:r w:rsidRPr="0004540F">
          <w:tab/>
          <w:t>MPQUIC-UDP</w:t>
        </w:r>
        <w:del w:id="298" w:author="Ericsson" w:date="2024-09-16T08:20:00Z">
          <w:r w:rsidRPr="0004540F" w:rsidDel="00A62E10">
            <w:delText>,</w:delText>
          </w:r>
        </w:del>
        <w:r w:rsidRPr="0004540F">
          <w:t xml:space="preserve"> and MPQUIC-IP functionalities with any steering mode and the ATSSS-LL functionality with any steering mode</w:t>
        </w:r>
      </w:ins>
      <w:ins w:id="299" w:author="Ericsson User5" w:date="2024-09-09T17:49:00Z">
        <w:r w:rsidR="0072579C" w:rsidRPr="0004540F">
          <w:t>.</w:t>
        </w:r>
      </w:ins>
    </w:p>
    <w:p w14:paraId="19381175" w14:textId="301D3FFE" w:rsidR="001811B7" w:rsidRPr="0004540F" w:rsidRDefault="001811B7" w:rsidP="001811B7">
      <w:pPr>
        <w:pStyle w:val="B1"/>
        <w:rPr>
          <w:ins w:id="300" w:author="Ericsson User5" w:date="2024-09-09T17:39:00Z"/>
        </w:rPr>
      </w:pPr>
      <w:ins w:id="301" w:author="Krisztian Kiss r5, Apple" w:date="2024-10-04T15:54:00Z" w16du:dateUtc="2024-10-04T22:54:00Z">
        <w:r w:rsidRPr="001811B7">
          <w:rPr>
            <w:highlight w:val="yellow"/>
          </w:rPr>
          <w:t>10)</w:t>
        </w:r>
      </w:ins>
      <w:ins w:id="302" w:author="Krisztian Kiss r5, Apple" w:date="2024-10-04T15:55:00Z" w16du:dateUtc="2024-10-04T22:55:00Z">
        <w:r>
          <w:rPr>
            <w:highlight w:val="yellow"/>
          </w:rPr>
          <w:tab/>
        </w:r>
      </w:ins>
      <w:ins w:id="303" w:author="Krisztian Kiss r5, Apple" w:date="2024-10-04T15:54:00Z" w16du:dateUtc="2024-10-04T22:54:00Z">
        <w:r w:rsidRPr="001811B7">
          <w:rPr>
            <w:highlight w:val="yellow"/>
          </w:rPr>
          <w:t>MPQUIC-IP functionality with any steering mode</w:t>
        </w:r>
      </w:ins>
      <w:ins w:id="304" w:author="Krisztian Kiss r5, Apple" w:date="2024-10-04T15:55:00Z" w16du:dateUtc="2024-10-04T22:55:00Z">
        <w:r w:rsidRPr="001811B7">
          <w:rPr>
            <w:highlight w:val="yellow"/>
          </w:rPr>
          <w:t>.</w:t>
        </w:r>
      </w:ins>
    </w:p>
    <w:p w14:paraId="5233A0A7" w14:textId="0D9A3012" w:rsidR="00BD7F05" w:rsidRPr="0004540F" w:rsidRDefault="00BD7F05" w:rsidP="00BD7F05">
      <w:pPr>
        <w:pStyle w:val="B1"/>
        <w:rPr>
          <w:ins w:id="305" w:author="Ericsson User5" w:date="2024-09-09T17:39:00Z"/>
        </w:rPr>
      </w:pPr>
      <w:ins w:id="306" w:author="Ericsson User5" w:date="2024-09-09T17:39:00Z">
        <w:r w:rsidRPr="00FC1A61">
          <w:rPr>
            <w:highlight w:val="yellow"/>
          </w:rPr>
          <w:t>1</w:t>
        </w:r>
      </w:ins>
      <w:ins w:id="307" w:author="Krisztian Kiss r5, Apple" w:date="2024-10-04T15:55:00Z" w16du:dateUtc="2024-10-04T22:55:00Z">
        <w:r w:rsidR="001811B7" w:rsidRPr="00FC1A61">
          <w:rPr>
            <w:highlight w:val="yellow"/>
          </w:rPr>
          <w:t>1</w:t>
        </w:r>
      </w:ins>
      <w:ins w:id="308" w:author="Ericsson User5" w:date="2024-09-09T17:39:00Z">
        <w:del w:id="309" w:author="Krisztian Kiss r5, Apple" w:date="2024-10-04T15:55:00Z" w16du:dateUtc="2024-10-04T22:55:00Z">
          <w:r w:rsidRPr="00FC1A61" w:rsidDel="001811B7">
            <w:rPr>
              <w:highlight w:val="yellow"/>
            </w:rPr>
            <w:delText>0</w:delText>
          </w:r>
        </w:del>
        <w:r w:rsidRPr="00FC1A61">
          <w:rPr>
            <w:highlight w:val="yellow"/>
          </w:rPr>
          <w:t>)</w:t>
        </w:r>
        <w:r w:rsidRPr="0004540F">
          <w:tab/>
          <w:t>MPQUIC-IP functionality with any steering mode</w:t>
        </w:r>
      </w:ins>
      <w:ins w:id="310" w:author="Ericsson User5" w:date="2024-09-17T10:24:00Z">
        <w:r w:rsidR="001C5573" w:rsidRPr="0004540F">
          <w:t>, and ATSSS-LL functionality with only Active-Standby steering mode</w:t>
        </w:r>
      </w:ins>
      <w:ins w:id="311" w:author="Ericsson User5" w:date="2024-09-09T17:49:00Z">
        <w:r w:rsidR="0072579C" w:rsidRPr="0004540F">
          <w:t>.</w:t>
        </w:r>
      </w:ins>
    </w:p>
    <w:p w14:paraId="21A70827" w14:textId="69B4728A" w:rsidR="00BD7F05" w:rsidRPr="0004540F" w:rsidRDefault="00BD7F05" w:rsidP="00BD7F05">
      <w:pPr>
        <w:pStyle w:val="B1"/>
        <w:rPr>
          <w:ins w:id="312" w:author="Ericsson User5" w:date="2024-09-09T17:39:00Z"/>
        </w:rPr>
      </w:pPr>
      <w:ins w:id="313" w:author="Ericsson User5" w:date="2024-09-09T17:39:00Z">
        <w:r w:rsidRPr="00FC1A61">
          <w:rPr>
            <w:highlight w:val="yellow"/>
          </w:rPr>
          <w:t>1</w:t>
        </w:r>
      </w:ins>
      <w:ins w:id="314" w:author="Krisztian Kiss r5, Apple" w:date="2024-10-04T15:55:00Z" w16du:dateUtc="2024-10-04T22:55:00Z">
        <w:r w:rsidR="001811B7" w:rsidRPr="00FC1A61">
          <w:rPr>
            <w:highlight w:val="yellow"/>
          </w:rPr>
          <w:t>2</w:t>
        </w:r>
      </w:ins>
      <w:ins w:id="315" w:author="Ericsson User5" w:date="2024-09-09T17:39:00Z">
        <w:del w:id="316" w:author="Krisztian Kiss r5, Apple" w:date="2024-10-04T15:55:00Z" w16du:dateUtc="2024-10-04T22:55:00Z">
          <w:r w:rsidRPr="00FC1A61" w:rsidDel="001811B7">
            <w:rPr>
              <w:highlight w:val="yellow"/>
            </w:rPr>
            <w:delText>1</w:delText>
          </w:r>
        </w:del>
        <w:r w:rsidRPr="00FC1A61">
          <w:rPr>
            <w:highlight w:val="yellow"/>
          </w:rPr>
          <w:t>)</w:t>
        </w:r>
      </w:ins>
      <w:ins w:id="317" w:author="Ericsson User5" w:date="2024-09-09T17:40:00Z">
        <w:r w:rsidR="00832FD5" w:rsidRPr="0004540F">
          <w:tab/>
        </w:r>
      </w:ins>
      <w:ins w:id="318" w:author="Ericsson User5" w:date="2024-09-09T17:39:00Z">
        <w:r w:rsidRPr="0004540F">
          <w:t>MPQUIC-IP functionality with any steering mode and the ATSSS-LL functionality with any steering mode</w:t>
        </w:r>
      </w:ins>
      <w:ins w:id="319" w:author="Ericsson User5" w:date="2024-09-09T17:49:00Z">
        <w:r w:rsidR="0072579C" w:rsidRPr="0004540F">
          <w:t>.</w:t>
        </w:r>
      </w:ins>
      <w:ins w:id="320" w:author="Ericsson User5" w:date="2024-09-09T17:39:00Z">
        <w:r w:rsidRPr="0004540F">
          <w:t xml:space="preserve"> </w:t>
        </w:r>
      </w:ins>
    </w:p>
    <w:p w14:paraId="1FF07FB6" w14:textId="622407C1" w:rsidR="00BD7F05" w:rsidRPr="0004540F" w:rsidRDefault="00BD7F05" w:rsidP="00BD7F05">
      <w:pPr>
        <w:pStyle w:val="B1"/>
        <w:rPr>
          <w:ins w:id="321" w:author="Ericsson User5" w:date="2024-09-09T17:39:00Z"/>
        </w:rPr>
      </w:pPr>
      <w:ins w:id="322" w:author="Ericsson User5" w:date="2024-09-09T17:39:00Z">
        <w:r w:rsidRPr="00FC1A61">
          <w:rPr>
            <w:highlight w:val="yellow"/>
          </w:rPr>
          <w:t>1</w:t>
        </w:r>
      </w:ins>
      <w:ins w:id="323" w:author="Krisztian Kiss r5, Apple" w:date="2024-10-04T15:55:00Z" w16du:dateUtc="2024-10-04T22:55:00Z">
        <w:r w:rsidR="001811B7" w:rsidRPr="00FC1A61">
          <w:rPr>
            <w:highlight w:val="yellow"/>
          </w:rPr>
          <w:t>3</w:t>
        </w:r>
      </w:ins>
      <w:ins w:id="324" w:author="Ericsson User5" w:date="2024-09-09T17:39:00Z">
        <w:del w:id="325" w:author="Krisztian Kiss r5, Apple" w:date="2024-10-04T15:55:00Z" w16du:dateUtc="2024-10-04T22:55:00Z">
          <w:r w:rsidRPr="00FC1A61" w:rsidDel="001811B7">
            <w:rPr>
              <w:highlight w:val="yellow"/>
            </w:rPr>
            <w:delText>2</w:delText>
          </w:r>
        </w:del>
        <w:r w:rsidRPr="00FC1A61">
          <w:rPr>
            <w:highlight w:val="yellow"/>
          </w:rPr>
          <w:t>)</w:t>
        </w:r>
      </w:ins>
      <w:ins w:id="326" w:author="Ericsson User5" w:date="2024-09-09T17:40:00Z">
        <w:r w:rsidR="00832FD5" w:rsidRPr="0004540F">
          <w:tab/>
        </w:r>
      </w:ins>
      <w:ins w:id="327" w:author="Ericsson User5" w:date="2024-09-09T17:39:00Z">
        <w:r w:rsidRPr="0004540F">
          <w:t>MPQUIC-E functionality with any steering mode</w:t>
        </w:r>
      </w:ins>
      <w:ins w:id="328" w:author="Ericsson User5" w:date="2024-09-17T10:24:00Z">
        <w:r w:rsidR="001C5573" w:rsidRPr="0004540F">
          <w:t>, and ATSSS-LL functionality with only Active-Standby steering mode</w:t>
        </w:r>
      </w:ins>
      <w:ins w:id="329" w:author="Ericsson User5" w:date="2024-09-09T17:49:00Z">
        <w:r w:rsidR="0072579C" w:rsidRPr="0004540F">
          <w:t>.</w:t>
        </w:r>
      </w:ins>
    </w:p>
    <w:p w14:paraId="68601DCA" w14:textId="52964887" w:rsidR="00BD7F05" w:rsidRPr="0004540F" w:rsidRDefault="00BD7F05" w:rsidP="00BD7F05">
      <w:pPr>
        <w:pStyle w:val="B1"/>
        <w:rPr>
          <w:ins w:id="330" w:author="Ericsson User5" w:date="2024-09-09T17:39:00Z"/>
        </w:rPr>
      </w:pPr>
      <w:ins w:id="331" w:author="Ericsson User5" w:date="2024-09-09T17:39:00Z">
        <w:r w:rsidRPr="00FC1A61">
          <w:rPr>
            <w:highlight w:val="yellow"/>
          </w:rPr>
          <w:t>1</w:t>
        </w:r>
      </w:ins>
      <w:ins w:id="332" w:author="Krisztian Kiss r5, Apple" w:date="2024-10-04T15:55:00Z" w16du:dateUtc="2024-10-04T22:55:00Z">
        <w:r w:rsidR="001811B7" w:rsidRPr="00FC1A61">
          <w:rPr>
            <w:highlight w:val="yellow"/>
          </w:rPr>
          <w:t>4</w:t>
        </w:r>
      </w:ins>
      <w:ins w:id="333" w:author="Ericsson User5" w:date="2024-09-09T17:39:00Z">
        <w:del w:id="334" w:author="Krisztian Kiss r5, Apple" w:date="2024-10-04T15:55:00Z" w16du:dateUtc="2024-10-04T22:55:00Z">
          <w:r w:rsidRPr="00FC1A61" w:rsidDel="001811B7">
            <w:rPr>
              <w:highlight w:val="yellow"/>
            </w:rPr>
            <w:delText>3</w:delText>
          </w:r>
        </w:del>
        <w:r w:rsidRPr="00FC1A61">
          <w:rPr>
            <w:highlight w:val="yellow"/>
          </w:rPr>
          <w:t>)</w:t>
        </w:r>
      </w:ins>
      <w:ins w:id="335" w:author="Ericsson User5" w:date="2024-09-09T17:40:00Z">
        <w:r w:rsidR="00832FD5" w:rsidRPr="0004540F">
          <w:tab/>
        </w:r>
      </w:ins>
      <w:ins w:id="336" w:author="Ericsson User5" w:date="2024-09-09T17:39:00Z">
        <w:r w:rsidRPr="0004540F">
          <w:t>MPQUIC-E functionality with any steering mode and the ATSSS-LL functionality with any steering mode</w:t>
        </w:r>
      </w:ins>
      <w:ins w:id="337" w:author="Ericsson User5" w:date="2024-09-09T17:49:00Z">
        <w:r w:rsidR="0072579C" w:rsidRPr="0004540F">
          <w:t>.</w:t>
        </w:r>
      </w:ins>
      <w:ins w:id="338" w:author="Ericsson User5" w:date="2024-09-09T17:39:00Z">
        <w:r w:rsidRPr="0004540F">
          <w:t xml:space="preserve"> </w:t>
        </w:r>
      </w:ins>
    </w:p>
    <w:p w14:paraId="5C718DD0" w14:textId="487A14EE" w:rsidR="00BD7F05" w:rsidRPr="0004540F" w:rsidRDefault="00BD7F05" w:rsidP="00BD7F05">
      <w:pPr>
        <w:pStyle w:val="B1"/>
        <w:rPr>
          <w:ins w:id="339" w:author="Ericsson User5" w:date="2024-09-09T17:39:00Z"/>
        </w:rPr>
      </w:pPr>
      <w:ins w:id="340" w:author="Ericsson User5" w:date="2024-09-09T17:39:00Z">
        <w:r w:rsidRPr="00FC1A61">
          <w:rPr>
            <w:highlight w:val="yellow"/>
          </w:rPr>
          <w:t>1</w:t>
        </w:r>
      </w:ins>
      <w:ins w:id="341" w:author="Krisztian Kiss r5, Apple" w:date="2024-10-04T15:55:00Z" w16du:dateUtc="2024-10-04T22:55:00Z">
        <w:r w:rsidR="001811B7" w:rsidRPr="00FC1A61">
          <w:rPr>
            <w:highlight w:val="yellow"/>
          </w:rPr>
          <w:t>5</w:t>
        </w:r>
      </w:ins>
      <w:ins w:id="342" w:author="Ericsson User5" w:date="2024-09-09T17:40:00Z">
        <w:del w:id="343" w:author="Krisztian Kiss r5, Apple" w:date="2024-10-04T15:55:00Z" w16du:dateUtc="2024-10-04T22:55:00Z">
          <w:r w:rsidR="00832FD5" w:rsidRPr="00FC1A61" w:rsidDel="001811B7">
            <w:rPr>
              <w:highlight w:val="yellow"/>
            </w:rPr>
            <w:delText>4</w:delText>
          </w:r>
        </w:del>
      </w:ins>
      <w:ins w:id="344" w:author="Ericsson User5" w:date="2024-09-09T17:39:00Z">
        <w:r w:rsidRPr="00FC1A61">
          <w:rPr>
            <w:highlight w:val="yellow"/>
          </w:rPr>
          <w:t>)</w:t>
        </w:r>
      </w:ins>
      <w:ins w:id="345" w:author="Ericsson User5" w:date="2024-09-09T17:40:00Z">
        <w:r w:rsidR="00832FD5" w:rsidRPr="0004540F">
          <w:tab/>
        </w:r>
      </w:ins>
      <w:ins w:id="346" w:author="Ericsson User5" w:date="2024-09-09T17:39:00Z">
        <w:r w:rsidRPr="0004540F">
          <w:t>MPTCP functionality with any steering mode, the MPQUIC-UDP functionality with any steering mode and the MPQUIC-IP functionality with any steering mode</w:t>
        </w:r>
      </w:ins>
      <w:ins w:id="347" w:author="Ericsson User5" w:date="2024-09-17T10:24:00Z">
        <w:r w:rsidR="001C5573" w:rsidRPr="0004540F">
          <w:t>, and ATSSS-LL functionality with only Active-Standby steering mode</w:t>
        </w:r>
      </w:ins>
      <w:ins w:id="348" w:author="Ericsson User5" w:date="2024-09-09T17:49:00Z">
        <w:r w:rsidR="0072579C" w:rsidRPr="0004540F">
          <w:t>.</w:t>
        </w:r>
      </w:ins>
    </w:p>
    <w:p w14:paraId="0B5A44B3" w14:textId="3C7701AA" w:rsidR="00BD7F05" w:rsidRDefault="00BD7F05" w:rsidP="00BD7F05">
      <w:pPr>
        <w:pStyle w:val="B1"/>
        <w:rPr>
          <w:ins w:id="349" w:author="Ericsson User5" w:date="2024-09-09T17:39:00Z"/>
        </w:rPr>
      </w:pPr>
      <w:ins w:id="350" w:author="Ericsson User5" w:date="2024-09-09T17:39:00Z">
        <w:r w:rsidRPr="00FC1A61">
          <w:rPr>
            <w:highlight w:val="yellow"/>
          </w:rPr>
          <w:t>1</w:t>
        </w:r>
      </w:ins>
      <w:ins w:id="351" w:author="Krisztian Kiss r5, Apple" w:date="2024-10-04T15:55:00Z" w16du:dateUtc="2024-10-04T22:55:00Z">
        <w:r w:rsidR="001811B7" w:rsidRPr="00FC1A61">
          <w:rPr>
            <w:highlight w:val="yellow"/>
          </w:rPr>
          <w:t>6</w:t>
        </w:r>
      </w:ins>
      <w:ins w:id="352" w:author="Ericsson User5" w:date="2024-09-09T17:40:00Z">
        <w:del w:id="353" w:author="Krisztian Kiss r5, Apple" w:date="2024-10-04T15:55:00Z" w16du:dateUtc="2024-10-04T22:55:00Z">
          <w:r w:rsidR="00832FD5" w:rsidRPr="00FC1A61" w:rsidDel="001811B7">
            <w:rPr>
              <w:highlight w:val="yellow"/>
            </w:rPr>
            <w:delText>5</w:delText>
          </w:r>
        </w:del>
        <w:r w:rsidR="00832FD5" w:rsidRPr="00FC1A61">
          <w:rPr>
            <w:highlight w:val="yellow"/>
          </w:rPr>
          <w:t>)</w:t>
        </w:r>
        <w:r w:rsidR="00832FD5" w:rsidRPr="0004540F">
          <w:tab/>
        </w:r>
      </w:ins>
      <w:ins w:id="354" w:author="Ericsson User5" w:date="2024-09-09T17:39:00Z">
        <w:r w:rsidRPr="0004540F">
          <w:t>MPTCP functionality with any steering mode and the MPQUIC-IP functionality with any steering mode</w:t>
        </w:r>
      </w:ins>
      <w:ins w:id="355" w:author="Ericsson User5" w:date="2024-09-17T10:24:00Z">
        <w:r w:rsidR="001C5573" w:rsidRPr="0004540F">
          <w:t>, and ATSSS-LL functionality with only Active-Standby steering mode</w:t>
        </w:r>
      </w:ins>
      <w:ins w:id="356" w:author="Ericsson User5" w:date="2024-09-09T17:49:00Z">
        <w:r w:rsidR="0072579C" w:rsidRPr="0004540F">
          <w:t>.</w:t>
        </w:r>
      </w:ins>
    </w:p>
    <w:p w14:paraId="210A3C3B" w14:textId="450721B5" w:rsidR="00BD7F05" w:rsidRDefault="00BD7F05" w:rsidP="00BD7F05">
      <w:pPr>
        <w:pStyle w:val="B1"/>
        <w:rPr>
          <w:ins w:id="357" w:author="Ericsson User5" w:date="2024-09-09T17:39:00Z"/>
        </w:rPr>
      </w:pPr>
      <w:ins w:id="358" w:author="Ericsson User5" w:date="2024-09-09T17:39:00Z">
        <w:r w:rsidRPr="00FC1A61">
          <w:rPr>
            <w:highlight w:val="yellow"/>
          </w:rPr>
          <w:t>1</w:t>
        </w:r>
      </w:ins>
      <w:ins w:id="359" w:author="Krisztian Kiss r5, Apple" w:date="2024-10-04T15:55:00Z" w16du:dateUtc="2024-10-04T22:55:00Z">
        <w:r w:rsidR="001811B7" w:rsidRPr="00FC1A61">
          <w:rPr>
            <w:highlight w:val="yellow"/>
          </w:rPr>
          <w:t>7</w:t>
        </w:r>
      </w:ins>
      <w:ins w:id="360" w:author="Ericsson User5" w:date="2024-09-09T17:40:00Z">
        <w:del w:id="361" w:author="Krisztian Kiss r5, Apple" w:date="2024-10-04T15:55:00Z" w16du:dateUtc="2024-10-04T22:55:00Z">
          <w:r w:rsidR="00832FD5" w:rsidRPr="00FC1A61" w:rsidDel="001811B7">
            <w:rPr>
              <w:highlight w:val="yellow"/>
            </w:rPr>
            <w:delText>6</w:delText>
          </w:r>
        </w:del>
      </w:ins>
      <w:ins w:id="362" w:author="Ericsson User5" w:date="2024-09-09T17:39:00Z">
        <w:r w:rsidRPr="00FC1A61">
          <w:rPr>
            <w:highlight w:val="yellow"/>
          </w:rPr>
          <w:t>)</w:t>
        </w:r>
      </w:ins>
      <w:ins w:id="363" w:author="Ericsson User5" w:date="2024-09-09T17:40:00Z">
        <w:r w:rsidR="00832FD5">
          <w:tab/>
        </w:r>
      </w:ins>
      <w:ins w:id="364" w:author="Ericsson User5" w:date="2024-09-09T17:39:00Z">
        <w:r>
          <w:t>MPTCP functionality with any steering mode, and the MPQUIC-IP functionality with any steering mode, and the ATSSS-LL functionality with any steering mode</w:t>
        </w:r>
      </w:ins>
      <w:ins w:id="365" w:author="Ericsson User5" w:date="2024-09-09T17:49:00Z">
        <w:r w:rsidR="0072579C">
          <w:t>.</w:t>
        </w:r>
      </w:ins>
    </w:p>
    <w:p w14:paraId="26A5D2C5" w14:textId="54594423" w:rsidR="00997216" w:rsidRDefault="00BD7F05" w:rsidP="00BD7F05">
      <w:pPr>
        <w:pStyle w:val="B1"/>
      </w:pPr>
      <w:ins w:id="366" w:author="Ericsson User5" w:date="2024-09-09T17:39:00Z">
        <w:r w:rsidRPr="00FC1A61">
          <w:rPr>
            <w:highlight w:val="yellow"/>
          </w:rPr>
          <w:t>1</w:t>
        </w:r>
      </w:ins>
      <w:ins w:id="367" w:author="Krisztian Kiss r5, Apple" w:date="2024-10-04T15:55:00Z" w16du:dateUtc="2024-10-04T22:55:00Z">
        <w:r w:rsidR="001811B7" w:rsidRPr="00FC1A61">
          <w:rPr>
            <w:highlight w:val="yellow"/>
          </w:rPr>
          <w:t>8</w:t>
        </w:r>
      </w:ins>
      <w:ins w:id="368" w:author="Ericsson User5" w:date="2024-09-09T17:40:00Z">
        <w:del w:id="369" w:author="Krisztian Kiss r5, Apple" w:date="2024-10-04T15:55:00Z" w16du:dateUtc="2024-10-04T22:55:00Z">
          <w:r w:rsidR="00832FD5" w:rsidRPr="00FC1A61" w:rsidDel="001811B7">
            <w:rPr>
              <w:highlight w:val="yellow"/>
            </w:rPr>
            <w:delText>7</w:delText>
          </w:r>
        </w:del>
      </w:ins>
      <w:ins w:id="370" w:author="Ericsson User5" w:date="2024-09-09T17:39:00Z">
        <w:r w:rsidRPr="00FC1A61">
          <w:rPr>
            <w:highlight w:val="yellow"/>
          </w:rPr>
          <w:t>)</w:t>
        </w:r>
      </w:ins>
      <w:ins w:id="371" w:author="Ericsson User5" w:date="2024-09-09T17:40:00Z">
        <w:r w:rsidR="00832FD5">
          <w:tab/>
        </w:r>
      </w:ins>
      <w:ins w:id="372" w:author="Ericsson User5" w:date="2024-09-09T17:39:00Z">
        <w:r>
          <w:t>MPTCP functionality with any steering mode, the MPQUIC-UDP functionality with any steering mode and the MPQUIC-IP functionality with any steering mode, and the ATSSS-LL functionality with any steering mode</w:t>
        </w:r>
      </w:ins>
      <w:ins w:id="373" w:author="Ericsson User5" w:date="2024-09-09T17:49:00Z">
        <w:r w:rsidR="0072579C">
          <w:t>.</w:t>
        </w:r>
      </w:ins>
    </w:p>
    <w:p w14:paraId="31BBC3F7" w14:textId="18106AC9" w:rsidR="00622DC4" w:rsidRDefault="00622DC4" w:rsidP="00622DC4">
      <w:pPr>
        <w:rPr>
          <w:ins w:id="374" w:author="Ericsson User5" w:date="2024-09-09T17:42:00Z"/>
        </w:rPr>
      </w:pPr>
      <w:ins w:id="375" w:author="Ericsson User5" w:date="2024-09-09T17:42:00Z">
        <w:r>
          <w:t>If the UE indicates as part of its capability that it supports ATSSS-LL functionality with any steering mode, then the UE is capable to steer, switch and split traffic of the MA PDU Session by using the ATSSS-LL functionality with any steering mode allowed for ATSSS-LL, as specified in clause 5.32.8.</w:t>
        </w:r>
      </w:ins>
    </w:p>
    <w:p w14:paraId="24396B2E" w14:textId="77777777" w:rsidR="0004540F" w:rsidRDefault="0004540F" w:rsidP="0004540F">
      <w:pPr>
        <w:rPr>
          <w:ins w:id="376" w:author="Ericsson User5" w:date="2024-09-25T20:58:00Z"/>
        </w:rPr>
      </w:pPr>
      <w:ins w:id="377" w:author="Ericsson User5" w:date="2024-09-25T20:58:00Z">
        <w:r>
          <w:t>If the UE indicates as part of its capability that it supports ATSSS-LL functionality with only Active-Standby steering mode, then the UE is capable to steer and switch traffic of the MA PDU Session by using the ATSSS-LL functionality with the Active-Standby steering mode specified in clause 5.32.8.</w:t>
        </w:r>
      </w:ins>
    </w:p>
    <w:p w14:paraId="49D1857F" w14:textId="77777777" w:rsidR="0004540F" w:rsidRDefault="0004540F" w:rsidP="0004540F">
      <w:pPr>
        <w:rPr>
          <w:ins w:id="378" w:author="Ericsson User5" w:date="2024-09-25T20:58:00Z"/>
        </w:rPr>
      </w:pPr>
      <w:ins w:id="379" w:author="Ericsson User5" w:date="2024-09-25T20:58:00Z">
        <w:r>
          <w:t>If the UE indicates as part of its capability that it supports MPTCP functionality with any steering mode, then the UE is capable to steer, switch and split the MPTCP traffic of the MA PDU Session by using the MPTCP functionality with any steering mode specified in clause 5.32.8.</w:t>
        </w:r>
      </w:ins>
    </w:p>
    <w:p w14:paraId="05FB4569" w14:textId="77777777" w:rsidR="0004540F" w:rsidRDefault="0004540F" w:rsidP="0004540F">
      <w:pPr>
        <w:rPr>
          <w:ins w:id="380" w:author="Ericsson User5" w:date="2024-09-25T20:58:00Z"/>
        </w:rPr>
      </w:pPr>
      <w:ins w:id="381" w:author="Ericsson User5" w:date="2024-09-25T20:58:00Z">
        <w:r>
          <w:t>If the UE indicates as part of its capability that it supports MPQUIC-UDP functionality with any steering mode, then the UE is capable to steer, switch and split the MPQUIC-UDP traffic of the MA PDU Session by using the MPQUIC-UDP functionality with any steering mode specified in clause 5.32.8.</w:t>
        </w:r>
      </w:ins>
    </w:p>
    <w:p w14:paraId="13A292AE" w14:textId="77777777" w:rsidR="0004540F" w:rsidRDefault="0004540F" w:rsidP="0004540F">
      <w:pPr>
        <w:rPr>
          <w:ins w:id="382" w:author="Ericsson User5" w:date="2024-09-25T20:58:00Z"/>
        </w:rPr>
      </w:pPr>
      <w:ins w:id="383" w:author="Ericsson User5" w:date="2024-09-25T20:58:00Z">
        <w:r>
          <w:t>If the UE indicates as part of its capability that it supports MPQUIC-IP functionality with any steering mode, then the UE is capable to steer, switch and split the MPQUIC-IP traffic of the MA PDU Session by using the MPQUIC-IP functionality with any steering mode specified in clause 5.32.8.</w:t>
        </w:r>
      </w:ins>
    </w:p>
    <w:p w14:paraId="5EE1E644" w14:textId="77777777" w:rsidR="0004540F" w:rsidRDefault="0004540F" w:rsidP="0004540F">
      <w:pPr>
        <w:rPr>
          <w:ins w:id="384" w:author="Ericsson User5" w:date="2024-09-25T20:58:00Z"/>
        </w:rPr>
      </w:pPr>
      <w:ins w:id="385" w:author="Ericsson User5" w:date="2024-09-25T20:58:00Z">
        <w:r>
          <w:t>If the UE indicates as part of its capability that it supports MPQUIC-E functionality with any steering mode, then the UE is capable to steer, switch and split the MPQUIC-E traffic of the MA PDU Session by using the MPQUIC-E functionality with any steering mode specified in clause 5.32.8.</w:t>
        </w:r>
      </w:ins>
    </w:p>
    <w:p w14:paraId="4293A369" w14:textId="35C3C079" w:rsidR="00997216" w:rsidRPr="001B7C50" w:rsidRDefault="00997216" w:rsidP="00997216">
      <w:r w:rsidRPr="001B7C50">
        <w:t>The above steering functionalities are schematically illustrated in the Figure 5.32.6.1-1, which shows an example model for an ATSSS-capable UE supporting the MPTCP functionality</w:t>
      </w:r>
      <w:r>
        <w:t xml:space="preserve">, the </w:t>
      </w:r>
      <w:r w:rsidRPr="00681394">
        <w:t>MPQUIC</w:t>
      </w:r>
      <w:r>
        <w:t xml:space="preserve"> functionality</w:t>
      </w:r>
      <w:r w:rsidRPr="001B7C50">
        <w:t xml:space="preserve"> and the ATSSS-LL functionality. The MPTCP flows</w:t>
      </w:r>
      <w:r>
        <w:t xml:space="preserve"> and the MPQUIC flows</w:t>
      </w:r>
      <w:r w:rsidRPr="001B7C50">
        <w:t xml:space="preserve"> in this figure represent the traffic of the applications for which MPTCP can be applied</w:t>
      </w:r>
      <w:r>
        <w:t xml:space="preserve"> and for which MPQUIC can be applied respectively</w:t>
      </w:r>
      <w:r w:rsidRPr="001B7C50">
        <w:t xml:space="preserve">. The </w:t>
      </w:r>
      <w:r>
        <w:t xml:space="preserve">five </w:t>
      </w:r>
      <w:r w:rsidRPr="001B7C50">
        <w:t>different IP addresses illustrated in the UE are further described in clause 5.32.6.2.1</w:t>
      </w:r>
      <w:r>
        <w:t xml:space="preserve"> and in clause 5.32.6.2.2</w:t>
      </w:r>
      <w:r w:rsidRPr="001B7C50">
        <w:t>.</w:t>
      </w:r>
      <w:r>
        <w:t xml:space="preserve"> When the MPTCP functionality and the MPQUIC functionality are both applied, </w:t>
      </w:r>
      <w:r w:rsidRPr="00260E15">
        <w:t>the addresses (IP@1, IP@2) used for MPTCP may be the same as the addresses (IP@4, IP@5) used for MPQUIC. The "Low-Layer" in this figure contains functionality that operates below the IP layer (e.g. different network interfaces in the UE), while the "High-Layer" contains functionality that operates above the IP layer.</w:t>
      </w:r>
    </w:p>
    <w:p w14:paraId="38C7EC7A" w14:textId="3C4B316F" w:rsidR="00225DC7" w:rsidRPr="00681394" w:rsidRDefault="00AF5FC5" w:rsidP="00997216">
      <w:pPr>
        <w:pStyle w:val="TH"/>
      </w:pPr>
      <w:r w:rsidRPr="00681394" w:rsidDel="00225DC7">
        <w:rPr>
          <w:noProof/>
        </w:rPr>
        <w:object w:dxaOrig="8781" w:dyaOrig="7761" w14:anchorId="086B17AE">
          <v:shape id="_x0000_i1025" type="#_x0000_t75" alt="" style="width:358.45pt;height:318.35pt;mso-width-percent:0;mso-height-percent:0;mso-width-percent:0;mso-height-percent:0" o:ole="">
            <v:imagedata r:id="rId24" o:title=""/>
          </v:shape>
          <o:OLEObject Type="Embed" ProgID="Visio.Drawing.15" ShapeID="_x0000_i1025" DrawAspect="Content" ObjectID="_1789564556" r:id="rId25"/>
        </w:object>
      </w:r>
    </w:p>
    <w:p w14:paraId="398543C3" w14:textId="4F58FE2D" w:rsidR="00074EDD" w:rsidRPr="00260E15" w:rsidRDefault="00997216" w:rsidP="0004540F">
      <w:pPr>
        <w:pStyle w:val="TH"/>
      </w:pPr>
      <w:bookmarkStart w:id="386" w:name="_CRFigure5_32_6_11"/>
      <w:r w:rsidRPr="00681394">
        <w:t xml:space="preserve">Figure </w:t>
      </w:r>
      <w:bookmarkEnd w:id="386"/>
      <w:r w:rsidRPr="00681394">
        <w:t>5.32.6.1-1: Steering functionalities in an example UE model</w:t>
      </w:r>
    </w:p>
    <w:p w14:paraId="7847BA68" w14:textId="1485DB03" w:rsidR="00997216" w:rsidRPr="00260E15" w:rsidRDefault="00997216" w:rsidP="00997216">
      <w:r w:rsidRPr="00260E15">
        <w:t>Within the same MA PDU Session in the UE, it is possible to steer the MPTCP flows by using the MPTCP functionality, to steer the MPQUIC flows by using the MPQUIC functionality and, simultaneously, to steer all other flows by using the ATSSS-LL functionality. For the same packet flow, only one steering functionality shall be used.</w:t>
      </w:r>
    </w:p>
    <w:p w14:paraId="72C72715" w14:textId="77777777" w:rsidR="00997216" w:rsidRPr="00260E15" w:rsidRDefault="00997216" w:rsidP="00997216">
      <w:r w:rsidRPr="00260E15">
        <w:t>All steering functionalities in the UE shall take ATSSS decisions (i.e. decide how to steer, switch and split the traffic) by using the same set of ATSSS rules. Similarly, all ATSSS decisions in the UPF shall be taken by applying the same set of N4 rules, which support ATSSS. The ATSSS rules and the N4 rules supporting ATSSS are provisioned in the UE and in the UPF respectively, when the MA PDU Session is established.</w:t>
      </w:r>
    </w:p>
    <w:p w14:paraId="5D3341D8" w14:textId="796D3B48" w:rsidR="00997216" w:rsidRPr="00260E15" w:rsidRDefault="00997216" w:rsidP="00997216">
      <w:r w:rsidRPr="00260E15">
        <w:t>If the UE supports multiple steering functionalities, e.g. both the MPTCP functionality and the ATSSS-LL functionality, both the MPQUIC functionality and the ATSSS-LL functionality, or the MPTCP functionality, the MPQUIC functionality and the ATSSS-LL functionality, it shall use the provisioned ATSSS rules (see TS 23.503 [45]) to decide which steering functionality to apply for a specific packet flow.</w:t>
      </w:r>
    </w:p>
    <w:p w14:paraId="76C7DDE2" w14:textId="77777777" w:rsidR="00D807DC" w:rsidRPr="00260E15" w:rsidRDefault="00D807DC" w:rsidP="00997216"/>
    <w:p w14:paraId="6E4AC783" w14:textId="0E316580" w:rsidR="00EC2CF5" w:rsidRDefault="00EC2CF5" w:rsidP="00EC2CF5">
      <w:pPr>
        <w:jc w:val="center"/>
        <w:rPr>
          <w:noProof/>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4811CF4E" w14:textId="77777777" w:rsidR="00EC2CF5" w:rsidRPr="00260E15" w:rsidRDefault="00EC2CF5" w:rsidP="00997216"/>
    <w:p w14:paraId="5395AE7F" w14:textId="180F9EF8" w:rsidR="00EC2CF5" w:rsidRPr="00E7689A" w:rsidRDefault="00EC2CF5" w:rsidP="00EC2CF5">
      <w:pPr>
        <w:pStyle w:val="Heading4"/>
        <w:rPr>
          <w:color w:val="BFBFBF" w:themeColor="background1" w:themeShade="BF"/>
        </w:rPr>
      </w:pPr>
      <w:r w:rsidRPr="00E7689A">
        <w:rPr>
          <w:color w:val="BFBFBF" w:themeColor="background1" w:themeShade="BF"/>
        </w:rPr>
        <w:t>5.32.6.3</w:t>
      </w:r>
      <w:r w:rsidRPr="00E7689A">
        <w:rPr>
          <w:color w:val="BFBFBF" w:themeColor="background1" w:themeShade="BF"/>
        </w:rPr>
        <w:tab/>
        <w:t>Low-Layer Steering Functionalities</w:t>
      </w:r>
    </w:p>
    <w:p w14:paraId="30542EC1" w14:textId="77777777" w:rsidR="00EC2CF5" w:rsidRPr="00260E15" w:rsidRDefault="00EC2CF5" w:rsidP="00EC2CF5">
      <w:pPr>
        <w:pStyle w:val="Heading5"/>
      </w:pPr>
      <w:bookmarkStart w:id="387" w:name="_CR5_32_6_3_1"/>
      <w:bookmarkStart w:id="388" w:name="_Toc20150146"/>
      <w:bookmarkStart w:id="389" w:name="_Toc27846948"/>
      <w:bookmarkStart w:id="390" w:name="_Toc36188079"/>
      <w:bookmarkStart w:id="391" w:name="_Toc45183984"/>
      <w:bookmarkStart w:id="392" w:name="_Toc47342826"/>
      <w:bookmarkStart w:id="393" w:name="_Toc51769528"/>
      <w:bookmarkStart w:id="394" w:name="_Toc162419282"/>
      <w:bookmarkEnd w:id="387"/>
      <w:r w:rsidRPr="00260E15">
        <w:t>5.32.6.3.1</w:t>
      </w:r>
      <w:r w:rsidRPr="00260E15">
        <w:tab/>
        <w:t>ATSSS-LL Functionality</w:t>
      </w:r>
      <w:bookmarkEnd w:id="388"/>
      <w:bookmarkEnd w:id="389"/>
      <w:bookmarkEnd w:id="390"/>
      <w:bookmarkEnd w:id="391"/>
      <w:bookmarkEnd w:id="392"/>
      <w:bookmarkEnd w:id="393"/>
      <w:bookmarkEnd w:id="394"/>
    </w:p>
    <w:p w14:paraId="28927C2E" w14:textId="77777777" w:rsidR="00EC2CF5" w:rsidRPr="00260E15" w:rsidRDefault="00EC2CF5" w:rsidP="00EC2CF5">
      <w:r w:rsidRPr="00260E15">
        <w:t>The ATSSS-LL functionality in the UE does not apply a specific protocol. It is a data switching function, which decides how to steer, switch and split the uplink traffic across 3GPP and non-3GPP accesses, based on the provisioned ATSSS rules and local conditions (e.g. signal loss conditions). The ATSSS-LL functionality in the UE may be applied to steer, switch and split all types of traffic, including TCP traffic, UDP traffic, Ethernet traffic, etc. The ATSSS-LL functionality does not support the Redundant Steering Mode.</w:t>
      </w:r>
    </w:p>
    <w:p w14:paraId="16B2B0ED" w14:textId="77777777" w:rsidR="00EC2CF5" w:rsidRPr="00260E15" w:rsidRDefault="00EC2CF5" w:rsidP="00EC2CF5">
      <w:r w:rsidRPr="00260E15">
        <w:t>The ATSSS-LL functionality may be enabled in the UE when the UE provides an "ATSSS-LL capability" during the PDU Session Establishment procedure.</w:t>
      </w:r>
    </w:p>
    <w:p w14:paraId="603A411F" w14:textId="597B4E90" w:rsidR="00EC2CF5" w:rsidRPr="00260E15" w:rsidRDefault="0004540F" w:rsidP="00EC2CF5">
      <w:pPr>
        <w:rPr>
          <w:ins w:id="395" w:author="Ericsson User4" w:date="2024-08-22T17:12:00Z"/>
        </w:rPr>
      </w:pPr>
      <w:ins w:id="396" w:author="Ericsson User5" w:date="2024-09-25T21:00:00Z">
        <w:r>
          <w:lastRenderedPageBreak/>
          <w:t xml:space="preserve">Either </w:t>
        </w:r>
      </w:ins>
      <w:del w:id="397" w:author="Ericsson User5" w:date="2024-09-25T21:00:00Z">
        <w:r w:rsidR="00EC2CF5" w:rsidRPr="00260E15" w:rsidDel="0004540F">
          <w:delText>T</w:delText>
        </w:r>
      </w:del>
      <w:ins w:id="398" w:author="Ericsson User5" w:date="2024-09-25T21:00:00Z">
        <w:r>
          <w:t>t</w:t>
        </w:r>
      </w:ins>
      <w:r w:rsidR="00EC2CF5" w:rsidRPr="00260E15">
        <w:t xml:space="preserve">he ATSSS-LL functionality </w:t>
      </w:r>
      <w:ins w:id="399" w:author="Ericsson User5" w:date="2024-09-25T20:59:00Z">
        <w:r w:rsidRPr="0004540F">
          <w:t>(with any Steering Mode) or MPQUIC</w:t>
        </w:r>
        <w:r w:rsidRPr="00260E15">
          <w:t xml:space="preserve">-E functionality </w:t>
        </w:r>
      </w:ins>
      <w:ins w:id="400" w:author="Ericsson User5" w:date="2024-09-25T21:00:00Z">
        <w:r w:rsidRPr="0004540F">
          <w:t xml:space="preserve">(with any Steering Mode) </w:t>
        </w:r>
      </w:ins>
      <w:r w:rsidR="00EC2CF5" w:rsidRPr="00260E15">
        <w:t>is mandatory</w:t>
      </w:r>
      <w:ins w:id="401" w:author="Ericsson User5" w:date="2024-09-25T21:00:00Z">
        <w:r>
          <w:t xml:space="preserve"> to support</w:t>
        </w:r>
      </w:ins>
      <w:r w:rsidR="00EC2CF5" w:rsidRPr="00260E15">
        <w:t xml:space="preserve"> in the UE for MA PDU Session of type Ethernet.</w:t>
      </w:r>
      <w:ins w:id="402" w:author="Ericsson User5" w:date="2024-09-17T10:29:00Z">
        <w:r w:rsidR="00763933">
          <w:t xml:space="preserve"> </w:t>
        </w:r>
        <w:r w:rsidR="00763933" w:rsidRPr="0004540F">
          <w:t>When the UE supports the MPQUIC-E functionality, the ATSSS-LL functionality with Active-Standby Steering Mode is mandatory in the UE for an MA PDU Session of type Ethernet to support non-MPQUIC traffic.</w:t>
        </w:r>
      </w:ins>
    </w:p>
    <w:p w14:paraId="35E137FA" w14:textId="17139B48" w:rsidR="00EC2CF5" w:rsidRDefault="00EC2CF5" w:rsidP="00EC2CF5">
      <w:r w:rsidRPr="00260E15">
        <w:t>In addition:</w:t>
      </w:r>
    </w:p>
    <w:p w14:paraId="1C2D3303" w14:textId="1C0B667A" w:rsidR="00EC2CF5" w:rsidRPr="00681394" w:rsidRDefault="00EC2CF5" w:rsidP="00EC2CF5">
      <w:pPr>
        <w:pStyle w:val="B1"/>
      </w:pPr>
      <w:r>
        <w:t>-</w:t>
      </w:r>
      <w:r>
        <w:tab/>
      </w:r>
      <w:r w:rsidRPr="001B7C50">
        <w:t>When the UE</w:t>
      </w:r>
      <w:r>
        <w:t xml:space="preserve"> neither</w:t>
      </w:r>
      <w:r w:rsidRPr="001B7C50">
        <w:t xml:space="preserve"> support</w:t>
      </w:r>
      <w:r>
        <w:t>s</w:t>
      </w:r>
      <w:r w:rsidRPr="001B7C50">
        <w:t xml:space="preserve"> the MPTCP functionality</w:t>
      </w:r>
      <w:ins w:id="403" w:author="Ericsson User" w:date="2024-06-24T18:14:00Z">
        <w:r>
          <w:t>,</w:t>
        </w:r>
      </w:ins>
      <w:r>
        <w:t xml:space="preserve"> nor </w:t>
      </w:r>
      <w:r w:rsidRPr="00681394">
        <w:t>the MPQUIC</w:t>
      </w:r>
      <w:ins w:id="404" w:author="Ericsson User5" w:date="2024-09-25T21:00:00Z">
        <w:r w:rsidR="0004540F">
          <w:t>-UDP</w:t>
        </w:r>
      </w:ins>
      <w:r w:rsidRPr="00681394">
        <w:t xml:space="preserve"> functionality</w:t>
      </w:r>
      <w:ins w:id="405" w:author="Ericsson User5" w:date="2024-09-25T20:59:00Z">
        <w:r w:rsidR="0004540F" w:rsidRPr="00681394">
          <w:t>, nor the MPQUIC-IP functionality</w:t>
        </w:r>
      </w:ins>
      <w:r w:rsidRPr="00681394">
        <w:t>, the ATSSS-LL functionality is mandatory in the UE for an MA PDU Session of type IP.</w:t>
      </w:r>
    </w:p>
    <w:p w14:paraId="0D0AAE9E" w14:textId="03903DE0" w:rsidR="00EC2CF5" w:rsidRPr="0004540F" w:rsidDel="0004540F" w:rsidRDefault="00EC2CF5" w:rsidP="0004540F">
      <w:pPr>
        <w:pStyle w:val="B1"/>
        <w:rPr>
          <w:del w:id="406" w:author="Ericsson User5" w:date="2024-09-25T21:00:00Z"/>
        </w:rPr>
      </w:pPr>
      <w:r w:rsidRPr="0004540F">
        <w:t>-</w:t>
      </w:r>
      <w:r w:rsidRPr="0004540F">
        <w:tab/>
      </w:r>
      <w:ins w:id="407" w:author="Ericsson User5" w:date="2024-09-25T20:59:00Z">
        <w:r w:rsidR="0004540F" w:rsidRPr="0004540F">
          <w:t>If the UE does not support ATSSS-LL with any steering mode, the UE shall support ATSSS-LL with only Active Standby for an MA PDU Session of type IP, irrespective of what other steering functionalities (e.g. MPTCP, MPQUIC-UDP) is/are supported.</w:t>
        </w:r>
        <w:r w:rsidR="0004540F">
          <w:br/>
        </w:r>
      </w:ins>
      <w:del w:id="408" w:author="Ericsson User5" w:date="2024-09-25T21:00:00Z">
        <w:r w:rsidRPr="0004540F" w:rsidDel="0004540F">
          <w:delText>When the UE supports the MPTCP functionality and does not support the MPQUIC functionality, the ATSSS-LL functionality with Active-Standby Steering Mode is mandatory in the UE for an MA PDU Session of type IP to support non-MPTCP traffic.</w:delText>
        </w:r>
      </w:del>
    </w:p>
    <w:p w14:paraId="6DD9A389" w14:textId="790FCFA3" w:rsidR="00EC2CF5" w:rsidRPr="0004540F" w:rsidDel="0004540F" w:rsidRDefault="00EC2CF5" w:rsidP="0004540F">
      <w:pPr>
        <w:pStyle w:val="B1"/>
        <w:rPr>
          <w:del w:id="409" w:author="Ericsson User5" w:date="2024-09-25T21:00:00Z"/>
        </w:rPr>
      </w:pPr>
      <w:del w:id="410" w:author="Ericsson User5" w:date="2024-09-25T21:00:00Z">
        <w:r w:rsidRPr="0004540F" w:rsidDel="0004540F">
          <w:delText>-</w:delText>
        </w:r>
        <w:r w:rsidRPr="0004540F" w:rsidDel="0004540F">
          <w:tab/>
          <w:delText>When the UE supports the MPQUIC functionality and does not support the MPTCP functionality, the ATSSS-LL functionality with Active-Standby Steering Mode is mandatory in the UE for an MA PDU Session of type IP to support non-MPQUIC traffic.</w:delText>
        </w:r>
      </w:del>
    </w:p>
    <w:p w14:paraId="77AB4A58" w14:textId="3D1BDD04" w:rsidR="00EC2CF5" w:rsidRDefault="00EC2CF5" w:rsidP="0004540F">
      <w:pPr>
        <w:pStyle w:val="B1"/>
      </w:pPr>
      <w:del w:id="411" w:author="Ericsson User5" w:date="2024-09-25T21:00:00Z">
        <w:r w:rsidRPr="0004540F" w:rsidDel="0004540F">
          <w:delText>-</w:delText>
        </w:r>
        <w:r w:rsidRPr="0004540F" w:rsidDel="0004540F">
          <w:tab/>
          <w:delText>When the UE supports both the MPTCP functionality and the MPQUIC functionality, the ATSSS-LL functionality with Active-Standby Steering Mode is mandatory in the UE for an MA PDU Session of type IP to support non-MPTCP and non-MPQUIC traffic.</w:delText>
        </w:r>
      </w:del>
    </w:p>
    <w:p w14:paraId="0150001E" w14:textId="10B2428C" w:rsidR="00EC2CF5" w:rsidRDefault="00EC2CF5" w:rsidP="00EC2CF5">
      <w:pPr>
        <w:rPr>
          <w:ins w:id="412" w:author="Ericsson User" w:date="2024-06-24T18:43:00Z"/>
        </w:rPr>
      </w:pPr>
      <w:r w:rsidRPr="001B7C50">
        <w:t>The network shall also support the ATSSS-LL functionality as defined for the UE</w:t>
      </w:r>
      <w:ins w:id="413" w:author="Ericsson User5" w:date="2024-09-25T21:00:00Z">
        <w:r w:rsidR="0004540F">
          <w:t xml:space="preserve"> above</w:t>
        </w:r>
      </w:ins>
      <w:r w:rsidRPr="001B7C50">
        <w:t>. The ATSSS-LL functionality in the UPF is enabled for a MA PDU Session by ATSSS-LL functionality indication received in the Multi-Access Rules (MAR).</w:t>
      </w:r>
    </w:p>
    <w:p w14:paraId="22775616" w14:textId="77777777" w:rsidR="00D81EF2" w:rsidRDefault="00D81EF2" w:rsidP="00D81EF2">
      <w:pPr>
        <w:pStyle w:val="B1"/>
        <w:ind w:left="0" w:firstLine="0"/>
        <w:rPr>
          <w:noProof/>
        </w:rPr>
      </w:pPr>
    </w:p>
    <w:p w14:paraId="1CAB9AF0" w14:textId="77777777" w:rsidR="00D81EF2" w:rsidRDefault="00D81EF2" w:rsidP="00D81EF2">
      <w:pPr>
        <w:jc w:val="center"/>
        <w:rPr>
          <w:noProof/>
        </w:rPr>
      </w:pPr>
      <w:r w:rsidRPr="00C51E4A">
        <w:rPr>
          <w:noProof/>
          <w:color w:val="FF0000"/>
          <w:sz w:val="32"/>
          <w:szCs w:val="32"/>
        </w:rPr>
        <w:t>**** End of Changes **</w:t>
      </w:r>
      <w:r>
        <w:rPr>
          <w:noProof/>
          <w:color w:val="FF0000"/>
          <w:sz w:val="32"/>
          <w:szCs w:val="32"/>
        </w:rPr>
        <w:t>**</w:t>
      </w:r>
    </w:p>
    <w:p w14:paraId="68C9CD36" w14:textId="77777777" w:rsidR="001E41F3" w:rsidRDefault="001E41F3">
      <w:pPr>
        <w:rPr>
          <w:noProof/>
        </w:rPr>
      </w:pPr>
    </w:p>
    <w:sectPr w:rsidR="001E41F3" w:rsidSect="000B7FED">
      <w:headerReference w:type="defaul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9" w:author="Ericsson User5" w:date="2024-09-17T10:43:00Z" w:initials="EU">
    <w:p w14:paraId="126D590E" w14:textId="77777777" w:rsidR="00AB27B6" w:rsidRDefault="00AB27B6" w:rsidP="00AB27B6">
      <w:pPr>
        <w:pStyle w:val="CommentText"/>
      </w:pPr>
      <w:r>
        <w:rPr>
          <w:rStyle w:val="CommentReference"/>
        </w:rPr>
        <w:annotationRef/>
      </w:r>
      <w:r>
        <w:t>This text (and NOTE 1) is not needed in this clause. Details on capabilities is anyway provided in clause 5.32.6.</w:t>
      </w:r>
    </w:p>
  </w:comment>
  <w:comment w:id="33" w:author="Ericsson User5" w:date="2024-09-09T17:52:00Z" w:initials="EU">
    <w:p w14:paraId="31652294" w14:textId="77777777" w:rsidR="00E7689A" w:rsidRDefault="00F00F1A" w:rsidP="00E7689A">
      <w:pPr>
        <w:pStyle w:val="CommentText"/>
      </w:pPr>
      <w:r>
        <w:rPr>
          <w:rStyle w:val="CommentReference"/>
        </w:rPr>
        <w:annotationRef/>
      </w:r>
      <w:r w:rsidR="00E7689A">
        <w:t>Instead of listing each combination explicitly, each steering functionality is described separately. Combinations of capabilities are anyway captured in 5.32.6.1</w:t>
      </w:r>
    </w:p>
  </w:comment>
  <w:comment w:id="54" w:author="Ericsson User5" w:date="2024-09-09T17:53:00Z" w:initials="EU">
    <w:p w14:paraId="70926425" w14:textId="3F35065B" w:rsidR="00AF5EB8" w:rsidRDefault="00AF5EB8" w:rsidP="00AF5EB8">
      <w:pPr>
        <w:pStyle w:val="CommentText"/>
      </w:pPr>
      <w:r>
        <w:rPr>
          <w:rStyle w:val="CommentReference"/>
        </w:rPr>
        <w:annotationRef/>
      </w:r>
      <w:r>
        <w:t>Instead of repeating this text in all cases, move it to the end and make it more generic.</w:t>
      </w:r>
    </w:p>
  </w:comment>
  <w:comment w:id="84" w:author="Ericsson User5" w:date="2024-09-09T17:54:00Z" w:initials="EU">
    <w:p w14:paraId="2D75A07B" w14:textId="5401E792" w:rsidR="00E066FC" w:rsidRDefault="00AF5EB8" w:rsidP="00E066FC">
      <w:pPr>
        <w:pStyle w:val="CommentText"/>
      </w:pPr>
      <w:r>
        <w:rPr>
          <w:rStyle w:val="CommentReference"/>
        </w:rPr>
        <w:annotationRef/>
      </w:r>
      <w:r w:rsidR="00E066FC">
        <w:t>No need to explicitly capture this MPTCP+MPQUIC combination anymore, since both MPTCP and MPQUIC have been covered separately above.</w:t>
      </w:r>
    </w:p>
  </w:comment>
  <w:comment w:id="112" w:author="Ericsson User5" w:date="2024-09-09T18:22:00Z" w:initials="EU">
    <w:p w14:paraId="0D02D18A" w14:textId="77777777" w:rsidR="00E7689A" w:rsidRDefault="007A4C6F" w:rsidP="00E7689A">
      <w:pPr>
        <w:pStyle w:val="CommentText"/>
      </w:pPr>
      <w:r>
        <w:rPr>
          <w:rStyle w:val="CommentReference"/>
        </w:rPr>
        <w:annotationRef/>
      </w:r>
      <w:r w:rsidR="00E7689A">
        <w:t>This current text with all the bullets below is very verbose and explicitly lists all possible combinations of UE capabilities and NW capabilities. This results in a lot of duplicated text e.g. where a certain capability (e.g. of MPTCP) appears in several places and the text is repeated. Extending this with two new MPQUIC options would make the list almost twice as long (23 combinations instead of 13 combinations?), with a lot of duplicated text. Instead it is proposed to flatten the description and as much as possible cover each capability (e.g. MPTCP) separately from other capabilities (e.g. MPQUIC-UDP). This has been done as new text after the (deleted) bullets.</w:t>
      </w:r>
    </w:p>
  </w:comment>
  <w:comment w:id="238" w:author="Ericsson User5" w:date="2024-09-09T17:50:00Z" w:initials="EU">
    <w:p w14:paraId="4A8C2E0F" w14:textId="77777777" w:rsidR="00E7689A" w:rsidRDefault="0072579C" w:rsidP="00E7689A">
      <w:pPr>
        <w:pStyle w:val="CommentText"/>
      </w:pPr>
      <w:r>
        <w:rPr>
          <w:rStyle w:val="CommentReference"/>
        </w:rPr>
        <w:annotationRef/>
      </w:r>
      <w:r w:rsidR="00E7689A">
        <w:t xml:space="preserve">Lot of repetition in the text that comes after each numbered item. Instead the text is moved after the numbered list to avoid the repetition.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126D590E" w15:done="0"/>
  <w15:commentEx w15:paraId="31652294" w15:done="0"/>
  <w15:commentEx w15:paraId="70926425" w15:done="0"/>
  <w15:commentEx w15:paraId="2D75A07B" w15:done="0"/>
  <w15:commentEx w15:paraId="0D02D18A" w15:done="0"/>
  <w15:commentEx w15:paraId="4A8C2E0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AA79A64" w16cex:dateUtc="2024-09-17T08:43:00Z"/>
  <w16cex:commentExtensible w16cex:durableId="2A89B472" w16cex:dateUtc="2024-09-09T15:52:00Z"/>
  <w16cex:commentExtensible w16cex:durableId="2A89B4AF" w16cex:dateUtc="2024-09-09T15:53:00Z"/>
  <w16cex:commentExtensible w16cex:durableId="2A89B4E2" w16cex:dateUtc="2024-09-09T15:54:00Z"/>
  <w16cex:commentExtensible w16cex:durableId="2A89BB5A" w16cex:dateUtc="2024-09-09T16:22:00Z"/>
  <w16cex:commentExtensible w16cex:durableId="2A89B3EB" w16cex:dateUtc="2024-09-09T15: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126D590E" w16cid:durableId="2AA79A64"/>
  <w16cid:commentId w16cid:paraId="31652294" w16cid:durableId="2A89B472"/>
  <w16cid:commentId w16cid:paraId="70926425" w16cid:durableId="2A89B4AF"/>
  <w16cid:commentId w16cid:paraId="2D75A07B" w16cid:durableId="2A89B4E2"/>
  <w16cid:commentId w16cid:paraId="0D02D18A" w16cid:durableId="2A89BB5A"/>
  <w16cid:commentId w16cid:paraId="4A8C2E0F" w16cid:durableId="2A89B3E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83420E" w14:textId="77777777" w:rsidR="00AF5FC5" w:rsidRDefault="00AF5FC5">
      <w:r>
        <w:separator/>
      </w:r>
    </w:p>
  </w:endnote>
  <w:endnote w:type="continuationSeparator" w:id="0">
    <w:p w14:paraId="16F20436" w14:textId="77777777" w:rsidR="00AF5FC5" w:rsidRDefault="00AF5FC5">
      <w:r>
        <w:continuationSeparator/>
      </w:r>
    </w:p>
  </w:endnote>
  <w:endnote w:type="continuationNotice" w:id="1">
    <w:p w14:paraId="340CD527" w14:textId="77777777" w:rsidR="00AF5FC5" w:rsidRDefault="00AF5F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6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89740C" w14:textId="77777777" w:rsidR="00AF5FC5" w:rsidRDefault="00AF5FC5">
      <w:r>
        <w:separator/>
      </w:r>
    </w:p>
  </w:footnote>
  <w:footnote w:type="continuationSeparator" w:id="0">
    <w:p w14:paraId="2AB6E8DE" w14:textId="77777777" w:rsidR="00AF5FC5" w:rsidRDefault="00AF5FC5">
      <w:r>
        <w:continuationSeparator/>
      </w:r>
    </w:p>
  </w:footnote>
  <w:footnote w:type="continuationNotice" w:id="1">
    <w:p w14:paraId="7C55B0CE" w14:textId="77777777" w:rsidR="00AF5FC5" w:rsidRDefault="00AF5FC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85A2256"/>
    <w:multiLevelType w:val="hybridMultilevel"/>
    <w:tmpl w:val="74BE24F0"/>
    <w:lvl w:ilvl="0" w:tplc="FE304160">
      <w:start w:val="5"/>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6021523">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874696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7558276">
    <w:abstractNumId w:val="10"/>
  </w:num>
  <w:num w:numId="4" w16cid:durableId="141780459">
    <w:abstractNumId w:val="12"/>
  </w:num>
  <w:num w:numId="5" w16cid:durableId="1382944458">
    <w:abstractNumId w:val="8"/>
  </w:num>
  <w:num w:numId="6" w16cid:durableId="296450828">
    <w:abstractNumId w:val="7"/>
  </w:num>
  <w:num w:numId="7" w16cid:durableId="2113628349">
    <w:abstractNumId w:val="6"/>
  </w:num>
  <w:num w:numId="8" w16cid:durableId="1251549654">
    <w:abstractNumId w:val="5"/>
  </w:num>
  <w:num w:numId="9" w16cid:durableId="1407189730">
    <w:abstractNumId w:val="4"/>
  </w:num>
  <w:num w:numId="10" w16cid:durableId="480849238">
    <w:abstractNumId w:val="3"/>
  </w:num>
  <w:num w:numId="11" w16cid:durableId="1111315653">
    <w:abstractNumId w:val="2"/>
  </w:num>
  <w:num w:numId="12" w16cid:durableId="424620316">
    <w:abstractNumId w:val="1"/>
  </w:num>
  <w:num w:numId="13" w16cid:durableId="2004384237">
    <w:abstractNumId w:val="0"/>
  </w:num>
  <w:num w:numId="14" w16cid:durableId="105561920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risztian Kiss r5, Apple">
    <w15:presenceInfo w15:providerId="None" w15:userId="Krisztian Kiss r5, Apple"/>
  </w15:person>
  <w15:person w15:author="Ericsson User5">
    <w15:presenceInfo w15:providerId="None" w15:userId="Ericsson User5"/>
  </w15:person>
  <w15:person w15:author="Ericsson">
    <w15:presenceInfo w15:providerId="None" w15:userId="Ericsson"/>
  </w15:person>
  <w15:person w15:author="Ericsson User">
    <w15:presenceInfo w15:providerId="None" w15:userId="Ericsson User"/>
  </w15:person>
  <w15:person w15:author="Ericsson User4">
    <w15:presenceInfo w15:providerId="None" w15:userId="Ericsson Use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12"/>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D8"/>
    <w:rsid w:val="00010F48"/>
    <w:rsid w:val="00020CBA"/>
    <w:rsid w:val="00022A40"/>
    <w:rsid w:val="00022E4A"/>
    <w:rsid w:val="00031CE2"/>
    <w:rsid w:val="00033D04"/>
    <w:rsid w:val="00034EA8"/>
    <w:rsid w:val="0004540F"/>
    <w:rsid w:val="00047F78"/>
    <w:rsid w:val="00050726"/>
    <w:rsid w:val="00060CAF"/>
    <w:rsid w:val="00067765"/>
    <w:rsid w:val="000678B8"/>
    <w:rsid w:val="00070E09"/>
    <w:rsid w:val="000742AA"/>
    <w:rsid w:val="00074EDD"/>
    <w:rsid w:val="00075825"/>
    <w:rsid w:val="0008744D"/>
    <w:rsid w:val="000947A5"/>
    <w:rsid w:val="000A025D"/>
    <w:rsid w:val="000A2CC3"/>
    <w:rsid w:val="000A4670"/>
    <w:rsid w:val="000A6394"/>
    <w:rsid w:val="000B7202"/>
    <w:rsid w:val="000B7A49"/>
    <w:rsid w:val="000B7FED"/>
    <w:rsid w:val="000C038A"/>
    <w:rsid w:val="000C35A6"/>
    <w:rsid w:val="000C53B4"/>
    <w:rsid w:val="000C6598"/>
    <w:rsid w:val="000C6B01"/>
    <w:rsid w:val="000D3152"/>
    <w:rsid w:val="000D44B3"/>
    <w:rsid w:val="000D66A0"/>
    <w:rsid w:val="000F0276"/>
    <w:rsid w:val="000F3EC0"/>
    <w:rsid w:val="000F7ACE"/>
    <w:rsid w:val="00101683"/>
    <w:rsid w:val="001021C2"/>
    <w:rsid w:val="001029DA"/>
    <w:rsid w:val="00106BD0"/>
    <w:rsid w:val="001116CD"/>
    <w:rsid w:val="001154CE"/>
    <w:rsid w:val="00116244"/>
    <w:rsid w:val="00120BB4"/>
    <w:rsid w:val="0012576C"/>
    <w:rsid w:val="00131186"/>
    <w:rsid w:val="00132365"/>
    <w:rsid w:val="00133962"/>
    <w:rsid w:val="00133A63"/>
    <w:rsid w:val="00137449"/>
    <w:rsid w:val="00144289"/>
    <w:rsid w:val="00145D43"/>
    <w:rsid w:val="00153A4E"/>
    <w:rsid w:val="0015671B"/>
    <w:rsid w:val="0015673A"/>
    <w:rsid w:val="001615B4"/>
    <w:rsid w:val="00174E3B"/>
    <w:rsid w:val="00175163"/>
    <w:rsid w:val="001779C4"/>
    <w:rsid w:val="001811B7"/>
    <w:rsid w:val="001908FE"/>
    <w:rsid w:val="0019225B"/>
    <w:rsid w:val="00192C46"/>
    <w:rsid w:val="00193EE0"/>
    <w:rsid w:val="001A08B3"/>
    <w:rsid w:val="001A5DDF"/>
    <w:rsid w:val="001A6059"/>
    <w:rsid w:val="001A7B60"/>
    <w:rsid w:val="001B467B"/>
    <w:rsid w:val="001B52F0"/>
    <w:rsid w:val="001B72F3"/>
    <w:rsid w:val="001B7A65"/>
    <w:rsid w:val="001C5573"/>
    <w:rsid w:val="001D111A"/>
    <w:rsid w:val="001D6E92"/>
    <w:rsid w:val="001E41F3"/>
    <w:rsid w:val="001E640B"/>
    <w:rsid w:val="001F0FAC"/>
    <w:rsid w:val="001F3B34"/>
    <w:rsid w:val="001F3BEE"/>
    <w:rsid w:val="001F5156"/>
    <w:rsid w:val="0020222D"/>
    <w:rsid w:val="0020582B"/>
    <w:rsid w:val="00225DC7"/>
    <w:rsid w:val="00240544"/>
    <w:rsid w:val="00241B14"/>
    <w:rsid w:val="00243361"/>
    <w:rsid w:val="00247EF4"/>
    <w:rsid w:val="00247FCA"/>
    <w:rsid w:val="00250F31"/>
    <w:rsid w:val="002531F1"/>
    <w:rsid w:val="00253666"/>
    <w:rsid w:val="0025522C"/>
    <w:rsid w:val="00255D76"/>
    <w:rsid w:val="0026004D"/>
    <w:rsid w:val="00260E15"/>
    <w:rsid w:val="002640DD"/>
    <w:rsid w:val="002741E2"/>
    <w:rsid w:val="00275D12"/>
    <w:rsid w:val="002772C8"/>
    <w:rsid w:val="00282BAE"/>
    <w:rsid w:val="00284FEB"/>
    <w:rsid w:val="002860C4"/>
    <w:rsid w:val="00294310"/>
    <w:rsid w:val="00294839"/>
    <w:rsid w:val="00295956"/>
    <w:rsid w:val="002A099F"/>
    <w:rsid w:val="002B5741"/>
    <w:rsid w:val="002C42D3"/>
    <w:rsid w:val="002D1FC3"/>
    <w:rsid w:val="002D3968"/>
    <w:rsid w:val="002D4BF9"/>
    <w:rsid w:val="002E0233"/>
    <w:rsid w:val="002E3801"/>
    <w:rsid w:val="002E472E"/>
    <w:rsid w:val="00302014"/>
    <w:rsid w:val="00304960"/>
    <w:rsid w:val="00304D83"/>
    <w:rsid w:val="00305409"/>
    <w:rsid w:val="0032639D"/>
    <w:rsid w:val="003316BF"/>
    <w:rsid w:val="00334488"/>
    <w:rsid w:val="00336ABC"/>
    <w:rsid w:val="00343428"/>
    <w:rsid w:val="00346399"/>
    <w:rsid w:val="00346607"/>
    <w:rsid w:val="00346739"/>
    <w:rsid w:val="00350EAF"/>
    <w:rsid w:val="00350EEF"/>
    <w:rsid w:val="0035563B"/>
    <w:rsid w:val="003560B7"/>
    <w:rsid w:val="003573D6"/>
    <w:rsid w:val="003609EF"/>
    <w:rsid w:val="00360C01"/>
    <w:rsid w:val="003613AF"/>
    <w:rsid w:val="0036231A"/>
    <w:rsid w:val="003738A7"/>
    <w:rsid w:val="00374DD4"/>
    <w:rsid w:val="00375CDC"/>
    <w:rsid w:val="00377862"/>
    <w:rsid w:val="00383F81"/>
    <w:rsid w:val="003964DE"/>
    <w:rsid w:val="003A3394"/>
    <w:rsid w:val="003B0A78"/>
    <w:rsid w:val="003B2084"/>
    <w:rsid w:val="003B43E0"/>
    <w:rsid w:val="003C047B"/>
    <w:rsid w:val="003C246A"/>
    <w:rsid w:val="003C2E0D"/>
    <w:rsid w:val="003C53A6"/>
    <w:rsid w:val="003C77E3"/>
    <w:rsid w:val="003D0588"/>
    <w:rsid w:val="003D6665"/>
    <w:rsid w:val="003E1A30"/>
    <w:rsid w:val="003E1A36"/>
    <w:rsid w:val="003E3C3C"/>
    <w:rsid w:val="003E56F5"/>
    <w:rsid w:val="003F62E1"/>
    <w:rsid w:val="00401F40"/>
    <w:rsid w:val="00404AA0"/>
    <w:rsid w:val="00410371"/>
    <w:rsid w:val="00410504"/>
    <w:rsid w:val="00414047"/>
    <w:rsid w:val="00415B3D"/>
    <w:rsid w:val="00416255"/>
    <w:rsid w:val="004242F1"/>
    <w:rsid w:val="0042501C"/>
    <w:rsid w:val="00425991"/>
    <w:rsid w:val="0043179A"/>
    <w:rsid w:val="00436933"/>
    <w:rsid w:val="0043714E"/>
    <w:rsid w:val="0044032F"/>
    <w:rsid w:val="004433E0"/>
    <w:rsid w:val="004435A8"/>
    <w:rsid w:val="00445354"/>
    <w:rsid w:val="004456BC"/>
    <w:rsid w:val="00451DC8"/>
    <w:rsid w:val="004616F9"/>
    <w:rsid w:val="0046214B"/>
    <w:rsid w:val="00462ECF"/>
    <w:rsid w:val="00463244"/>
    <w:rsid w:val="00470717"/>
    <w:rsid w:val="004735D7"/>
    <w:rsid w:val="00480E28"/>
    <w:rsid w:val="00484CF6"/>
    <w:rsid w:val="00486FF3"/>
    <w:rsid w:val="0049124C"/>
    <w:rsid w:val="00493AA1"/>
    <w:rsid w:val="00496247"/>
    <w:rsid w:val="004A0538"/>
    <w:rsid w:val="004A1F78"/>
    <w:rsid w:val="004A48FA"/>
    <w:rsid w:val="004A7108"/>
    <w:rsid w:val="004A7FD2"/>
    <w:rsid w:val="004B433F"/>
    <w:rsid w:val="004B75B7"/>
    <w:rsid w:val="004C0E0D"/>
    <w:rsid w:val="004D07DB"/>
    <w:rsid w:val="004E2AA6"/>
    <w:rsid w:val="004E6223"/>
    <w:rsid w:val="004E6833"/>
    <w:rsid w:val="004E7841"/>
    <w:rsid w:val="004E7D70"/>
    <w:rsid w:val="004F397F"/>
    <w:rsid w:val="00504579"/>
    <w:rsid w:val="00507180"/>
    <w:rsid w:val="0051300B"/>
    <w:rsid w:val="005141D9"/>
    <w:rsid w:val="0051580D"/>
    <w:rsid w:val="0051744E"/>
    <w:rsid w:val="00521423"/>
    <w:rsid w:val="00530844"/>
    <w:rsid w:val="00532195"/>
    <w:rsid w:val="00540193"/>
    <w:rsid w:val="005413E6"/>
    <w:rsid w:val="00543378"/>
    <w:rsid w:val="0054513B"/>
    <w:rsid w:val="0054580F"/>
    <w:rsid w:val="00547111"/>
    <w:rsid w:val="0055342A"/>
    <w:rsid w:val="00555033"/>
    <w:rsid w:val="00556A99"/>
    <w:rsid w:val="00560EBA"/>
    <w:rsid w:val="00567688"/>
    <w:rsid w:val="005724AB"/>
    <w:rsid w:val="00575387"/>
    <w:rsid w:val="00580E07"/>
    <w:rsid w:val="005811C4"/>
    <w:rsid w:val="00585728"/>
    <w:rsid w:val="0059178D"/>
    <w:rsid w:val="00592D74"/>
    <w:rsid w:val="00595B29"/>
    <w:rsid w:val="00596B83"/>
    <w:rsid w:val="005A153C"/>
    <w:rsid w:val="005A57ED"/>
    <w:rsid w:val="005B0805"/>
    <w:rsid w:val="005B36F6"/>
    <w:rsid w:val="005C43DB"/>
    <w:rsid w:val="005C7668"/>
    <w:rsid w:val="005C7D24"/>
    <w:rsid w:val="005E098A"/>
    <w:rsid w:val="005E0A4B"/>
    <w:rsid w:val="005E2C44"/>
    <w:rsid w:val="005E5337"/>
    <w:rsid w:val="005E5B7E"/>
    <w:rsid w:val="005E64A9"/>
    <w:rsid w:val="005F02CD"/>
    <w:rsid w:val="005F02EA"/>
    <w:rsid w:val="005F3684"/>
    <w:rsid w:val="005F3A65"/>
    <w:rsid w:val="00600579"/>
    <w:rsid w:val="00606DC6"/>
    <w:rsid w:val="00610B17"/>
    <w:rsid w:val="00614957"/>
    <w:rsid w:val="006149F3"/>
    <w:rsid w:val="00621188"/>
    <w:rsid w:val="00622DC4"/>
    <w:rsid w:val="006257ED"/>
    <w:rsid w:val="006446E8"/>
    <w:rsid w:val="006446F7"/>
    <w:rsid w:val="006447B6"/>
    <w:rsid w:val="00645026"/>
    <w:rsid w:val="006471E9"/>
    <w:rsid w:val="006509BA"/>
    <w:rsid w:val="00651659"/>
    <w:rsid w:val="00653DE4"/>
    <w:rsid w:val="006542E2"/>
    <w:rsid w:val="00655959"/>
    <w:rsid w:val="00656466"/>
    <w:rsid w:val="006628EB"/>
    <w:rsid w:val="00665C47"/>
    <w:rsid w:val="0066701D"/>
    <w:rsid w:val="00680AA6"/>
    <w:rsid w:val="00681394"/>
    <w:rsid w:val="00681EBB"/>
    <w:rsid w:val="00687134"/>
    <w:rsid w:val="006904B6"/>
    <w:rsid w:val="0069129E"/>
    <w:rsid w:val="00695808"/>
    <w:rsid w:val="006A03E1"/>
    <w:rsid w:val="006A2A41"/>
    <w:rsid w:val="006A30A8"/>
    <w:rsid w:val="006B051B"/>
    <w:rsid w:val="006B1B85"/>
    <w:rsid w:val="006B46FB"/>
    <w:rsid w:val="006C010B"/>
    <w:rsid w:val="006C1307"/>
    <w:rsid w:val="006D14DF"/>
    <w:rsid w:val="006E21FB"/>
    <w:rsid w:val="006E2A46"/>
    <w:rsid w:val="006E6E0F"/>
    <w:rsid w:val="006E7F56"/>
    <w:rsid w:val="006F4FFC"/>
    <w:rsid w:val="006F6386"/>
    <w:rsid w:val="006F63F9"/>
    <w:rsid w:val="006F766E"/>
    <w:rsid w:val="00702702"/>
    <w:rsid w:val="00703B9A"/>
    <w:rsid w:val="00711240"/>
    <w:rsid w:val="007148B3"/>
    <w:rsid w:val="00714F70"/>
    <w:rsid w:val="007150AD"/>
    <w:rsid w:val="0072579C"/>
    <w:rsid w:val="00731DE6"/>
    <w:rsid w:val="007353B3"/>
    <w:rsid w:val="00735524"/>
    <w:rsid w:val="00737445"/>
    <w:rsid w:val="00741A86"/>
    <w:rsid w:val="0074494A"/>
    <w:rsid w:val="00745DB4"/>
    <w:rsid w:val="0074769F"/>
    <w:rsid w:val="00754F61"/>
    <w:rsid w:val="00763933"/>
    <w:rsid w:val="00764E7F"/>
    <w:rsid w:val="00764FC8"/>
    <w:rsid w:val="00783893"/>
    <w:rsid w:val="00792342"/>
    <w:rsid w:val="00797080"/>
    <w:rsid w:val="007977A8"/>
    <w:rsid w:val="007A184E"/>
    <w:rsid w:val="007A1DE5"/>
    <w:rsid w:val="007A1E52"/>
    <w:rsid w:val="007A3957"/>
    <w:rsid w:val="007A4319"/>
    <w:rsid w:val="007A4C6F"/>
    <w:rsid w:val="007B2039"/>
    <w:rsid w:val="007B2AD0"/>
    <w:rsid w:val="007B512A"/>
    <w:rsid w:val="007B7742"/>
    <w:rsid w:val="007C2097"/>
    <w:rsid w:val="007C362E"/>
    <w:rsid w:val="007C7CE9"/>
    <w:rsid w:val="007D5198"/>
    <w:rsid w:val="007D6A07"/>
    <w:rsid w:val="007E2D4C"/>
    <w:rsid w:val="007E453E"/>
    <w:rsid w:val="007F083C"/>
    <w:rsid w:val="007F7259"/>
    <w:rsid w:val="008040A8"/>
    <w:rsid w:val="0080595C"/>
    <w:rsid w:val="008107FC"/>
    <w:rsid w:val="008139D6"/>
    <w:rsid w:val="00821D58"/>
    <w:rsid w:val="008224F4"/>
    <w:rsid w:val="008239ED"/>
    <w:rsid w:val="008279FA"/>
    <w:rsid w:val="00832FD5"/>
    <w:rsid w:val="008345BD"/>
    <w:rsid w:val="00840801"/>
    <w:rsid w:val="008413F1"/>
    <w:rsid w:val="008432CE"/>
    <w:rsid w:val="008479C5"/>
    <w:rsid w:val="00852AF8"/>
    <w:rsid w:val="008560CF"/>
    <w:rsid w:val="008578DA"/>
    <w:rsid w:val="00860E77"/>
    <w:rsid w:val="008626E7"/>
    <w:rsid w:val="00866F0F"/>
    <w:rsid w:val="00870EE7"/>
    <w:rsid w:val="00873C4A"/>
    <w:rsid w:val="00876638"/>
    <w:rsid w:val="00883C33"/>
    <w:rsid w:val="008856C8"/>
    <w:rsid w:val="008863B9"/>
    <w:rsid w:val="008877F0"/>
    <w:rsid w:val="0089151E"/>
    <w:rsid w:val="00892C0C"/>
    <w:rsid w:val="00894A75"/>
    <w:rsid w:val="008A45A6"/>
    <w:rsid w:val="008A6734"/>
    <w:rsid w:val="008A777D"/>
    <w:rsid w:val="008B1473"/>
    <w:rsid w:val="008B5144"/>
    <w:rsid w:val="008B5D47"/>
    <w:rsid w:val="008C2982"/>
    <w:rsid w:val="008C2D90"/>
    <w:rsid w:val="008C33BA"/>
    <w:rsid w:val="008C456C"/>
    <w:rsid w:val="008C6D7D"/>
    <w:rsid w:val="008C7CFC"/>
    <w:rsid w:val="008D2445"/>
    <w:rsid w:val="008D26AA"/>
    <w:rsid w:val="008D28DD"/>
    <w:rsid w:val="008D3CCC"/>
    <w:rsid w:val="008D6662"/>
    <w:rsid w:val="008E31EC"/>
    <w:rsid w:val="008E4013"/>
    <w:rsid w:val="008F373C"/>
    <w:rsid w:val="008F3789"/>
    <w:rsid w:val="008F686C"/>
    <w:rsid w:val="008F78E3"/>
    <w:rsid w:val="008F7BEF"/>
    <w:rsid w:val="00901408"/>
    <w:rsid w:val="00901584"/>
    <w:rsid w:val="00905307"/>
    <w:rsid w:val="00907CBE"/>
    <w:rsid w:val="00913BC9"/>
    <w:rsid w:val="009148DE"/>
    <w:rsid w:val="00920551"/>
    <w:rsid w:val="0093003E"/>
    <w:rsid w:val="0093216A"/>
    <w:rsid w:val="00932F49"/>
    <w:rsid w:val="0093535E"/>
    <w:rsid w:val="00936C19"/>
    <w:rsid w:val="0094080F"/>
    <w:rsid w:val="00941E30"/>
    <w:rsid w:val="00941F31"/>
    <w:rsid w:val="009424B8"/>
    <w:rsid w:val="009436C5"/>
    <w:rsid w:val="009531B0"/>
    <w:rsid w:val="00954DCD"/>
    <w:rsid w:val="009562A7"/>
    <w:rsid w:val="00957333"/>
    <w:rsid w:val="00971912"/>
    <w:rsid w:val="009721B9"/>
    <w:rsid w:val="00972586"/>
    <w:rsid w:val="009741B3"/>
    <w:rsid w:val="009777D9"/>
    <w:rsid w:val="00981A7D"/>
    <w:rsid w:val="0098217E"/>
    <w:rsid w:val="00982E0F"/>
    <w:rsid w:val="0098354A"/>
    <w:rsid w:val="00984D3D"/>
    <w:rsid w:val="00991B88"/>
    <w:rsid w:val="00997216"/>
    <w:rsid w:val="00997679"/>
    <w:rsid w:val="00997A69"/>
    <w:rsid w:val="009A071D"/>
    <w:rsid w:val="009A0E41"/>
    <w:rsid w:val="009A16C1"/>
    <w:rsid w:val="009A220B"/>
    <w:rsid w:val="009A25BB"/>
    <w:rsid w:val="009A2A6A"/>
    <w:rsid w:val="009A2EAA"/>
    <w:rsid w:val="009A376F"/>
    <w:rsid w:val="009A512D"/>
    <w:rsid w:val="009A5753"/>
    <w:rsid w:val="009A579D"/>
    <w:rsid w:val="009B06AB"/>
    <w:rsid w:val="009B3B49"/>
    <w:rsid w:val="009B4823"/>
    <w:rsid w:val="009B5E51"/>
    <w:rsid w:val="009B5EBE"/>
    <w:rsid w:val="009C1420"/>
    <w:rsid w:val="009C7BCF"/>
    <w:rsid w:val="009D1E2A"/>
    <w:rsid w:val="009D2202"/>
    <w:rsid w:val="009D3354"/>
    <w:rsid w:val="009D486E"/>
    <w:rsid w:val="009E0702"/>
    <w:rsid w:val="009E1221"/>
    <w:rsid w:val="009E2E0E"/>
    <w:rsid w:val="009E3297"/>
    <w:rsid w:val="009E433B"/>
    <w:rsid w:val="009E7188"/>
    <w:rsid w:val="009E764C"/>
    <w:rsid w:val="009F1FF9"/>
    <w:rsid w:val="009F2078"/>
    <w:rsid w:val="009F58B7"/>
    <w:rsid w:val="009F734F"/>
    <w:rsid w:val="00A044E6"/>
    <w:rsid w:val="00A049CB"/>
    <w:rsid w:val="00A2131D"/>
    <w:rsid w:val="00A228A4"/>
    <w:rsid w:val="00A246B6"/>
    <w:rsid w:val="00A3145D"/>
    <w:rsid w:val="00A41610"/>
    <w:rsid w:val="00A41A74"/>
    <w:rsid w:val="00A42073"/>
    <w:rsid w:val="00A47E70"/>
    <w:rsid w:val="00A50CF0"/>
    <w:rsid w:val="00A57931"/>
    <w:rsid w:val="00A60BC5"/>
    <w:rsid w:val="00A62E10"/>
    <w:rsid w:val="00A67578"/>
    <w:rsid w:val="00A714C4"/>
    <w:rsid w:val="00A7671C"/>
    <w:rsid w:val="00A81C41"/>
    <w:rsid w:val="00A85E17"/>
    <w:rsid w:val="00A91E14"/>
    <w:rsid w:val="00A93D3D"/>
    <w:rsid w:val="00A9448F"/>
    <w:rsid w:val="00A9606C"/>
    <w:rsid w:val="00AA2CBC"/>
    <w:rsid w:val="00AA45BB"/>
    <w:rsid w:val="00AB27B6"/>
    <w:rsid w:val="00AB46F3"/>
    <w:rsid w:val="00AB554B"/>
    <w:rsid w:val="00AB740D"/>
    <w:rsid w:val="00AB76F9"/>
    <w:rsid w:val="00AC5820"/>
    <w:rsid w:val="00AC67B4"/>
    <w:rsid w:val="00AD1CD8"/>
    <w:rsid w:val="00AD4726"/>
    <w:rsid w:val="00AD596D"/>
    <w:rsid w:val="00AD65AB"/>
    <w:rsid w:val="00AD756E"/>
    <w:rsid w:val="00AE1E7F"/>
    <w:rsid w:val="00AE20B6"/>
    <w:rsid w:val="00AE38DB"/>
    <w:rsid w:val="00AE5683"/>
    <w:rsid w:val="00AF3319"/>
    <w:rsid w:val="00AF5EB8"/>
    <w:rsid w:val="00AF5FC5"/>
    <w:rsid w:val="00AF6C8C"/>
    <w:rsid w:val="00B01639"/>
    <w:rsid w:val="00B11C69"/>
    <w:rsid w:val="00B17E1D"/>
    <w:rsid w:val="00B2353D"/>
    <w:rsid w:val="00B2565B"/>
    <w:rsid w:val="00B258BB"/>
    <w:rsid w:val="00B2782C"/>
    <w:rsid w:val="00B41EB2"/>
    <w:rsid w:val="00B44AD5"/>
    <w:rsid w:val="00B603DA"/>
    <w:rsid w:val="00B618DC"/>
    <w:rsid w:val="00B65EA0"/>
    <w:rsid w:val="00B67B97"/>
    <w:rsid w:val="00B76682"/>
    <w:rsid w:val="00B835AD"/>
    <w:rsid w:val="00B85E35"/>
    <w:rsid w:val="00B86E88"/>
    <w:rsid w:val="00B9510A"/>
    <w:rsid w:val="00B968C8"/>
    <w:rsid w:val="00B978DC"/>
    <w:rsid w:val="00BA3EC5"/>
    <w:rsid w:val="00BA50F8"/>
    <w:rsid w:val="00BA51D9"/>
    <w:rsid w:val="00BA5AF9"/>
    <w:rsid w:val="00BB08D5"/>
    <w:rsid w:val="00BB5DFC"/>
    <w:rsid w:val="00BB66CD"/>
    <w:rsid w:val="00BC0F0D"/>
    <w:rsid w:val="00BD09AC"/>
    <w:rsid w:val="00BD1646"/>
    <w:rsid w:val="00BD18D3"/>
    <w:rsid w:val="00BD279D"/>
    <w:rsid w:val="00BD6BB8"/>
    <w:rsid w:val="00BD7F05"/>
    <w:rsid w:val="00BE1C9F"/>
    <w:rsid w:val="00BE423A"/>
    <w:rsid w:val="00BE6EEB"/>
    <w:rsid w:val="00BF1AD2"/>
    <w:rsid w:val="00BF523A"/>
    <w:rsid w:val="00C00C95"/>
    <w:rsid w:val="00C025F6"/>
    <w:rsid w:val="00C06AEE"/>
    <w:rsid w:val="00C27D00"/>
    <w:rsid w:val="00C27FE1"/>
    <w:rsid w:val="00C344C8"/>
    <w:rsid w:val="00C43B84"/>
    <w:rsid w:val="00C45497"/>
    <w:rsid w:val="00C45FF3"/>
    <w:rsid w:val="00C467A8"/>
    <w:rsid w:val="00C47638"/>
    <w:rsid w:val="00C50E27"/>
    <w:rsid w:val="00C545E1"/>
    <w:rsid w:val="00C5621F"/>
    <w:rsid w:val="00C60B72"/>
    <w:rsid w:val="00C61654"/>
    <w:rsid w:val="00C61FD7"/>
    <w:rsid w:val="00C640C0"/>
    <w:rsid w:val="00C66BA2"/>
    <w:rsid w:val="00C870F6"/>
    <w:rsid w:val="00C95985"/>
    <w:rsid w:val="00C96A3A"/>
    <w:rsid w:val="00CA350A"/>
    <w:rsid w:val="00CA3D28"/>
    <w:rsid w:val="00CA5321"/>
    <w:rsid w:val="00CA7781"/>
    <w:rsid w:val="00CB0526"/>
    <w:rsid w:val="00CB0ED0"/>
    <w:rsid w:val="00CB2017"/>
    <w:rsid w:val="00CB3DE2"/>
    <w:rsid w:val="00CC5026"/>
    <w:rsid w:val="00CC68D0"/>
    <w:rsid w:val="00CD0BDC"/>
    <w:rsid w:val="00CD341C"/>
    <w:rsid w:val="00CD3AA1"/>
    <w:rsid w:val="00CD3D8F"/>
    <w:rsid w:val="00CE247C"/>
    <w:rsid w:val="00CE2F9F"/>
    <w:rsid w:val="00CE36A4"/>
    <w:rsid w:val="00CF156D"/>
    <w:rsid w:val="00CF3E17"/>
    <w:rsid w:val="00CF4046"/>
    <w:rsid w:val="00D00384"/>
    <w:rsid w:val="00D03F9A"/>
    <w:rsid w:val="00D05D5E"/>
    <w:rsid w:val="00D06D51"/>
    <w:rsid w:val="00D11977"/>
    <w:rsid w:val="00D15C93"/>
    <w:rsid w:val="00D204F3"/>
    <w:rsid w:val="00D20B10"/>
    <w:rsid w:val="00D22C16"/>
    <w:rsid w:val="00D22FF5"/>
    <w:rsid w:val="00D24991"/>
    <w:rsid w:val="00D2544B"/>
    <w:rsid w:val="00D25DBC"/>
    <w:rsid w:val="00D30218"/>
    <w:rsid w:val="00D3221A"/>
    <w:rsid w:val="00D33EB0"/>
    <w:rsid w:val="00D3493E"/>
    <w:rsid w:val="00D362C9"/>
    <w:rsid w:val="00D37ADA"/>
    <w:rsid w:val="00D449CC"/>
    <w:rsid w:val="00D45C48"/>
    <w:rsid w:val="00D50255"/>
    <w:rsid w:val="00D506AE"/>
    <w:rsid w:val="00D50B69"/>
    <w:rsid w:val="00D60F9B"/>
    <w:rsid w:val="00D642C9"/>
    <w:rsid w:val="00D64BF2"/>
    <w:rsid w:val="00D66520"/>
    <w:rsid w:val="00D71495"/>
    <w:rsid w:val="00D725CE"/>
    <w:rsid w:val="00D771E5"/>
    <w:rsid w:val="00D779FC"/>
    <w:rsid w:val="00D807DC"/>
    <w:rsid w:val="00D81444"/>
    <w:rsid w:val="00D81EF2"/>
    <w:rsid w:val="00D836B5"/>
    <w:rsid w:val="00D84AE9"/>
    <w:rsid w:val="00D84D48"/>
    <w:rsid w:val="00D86031"/>
    <w:rsid w:val="00D90527"/>
    <w:rsid w:val="00D9124E"/>
    <w:rsid w:val="00D91617"/>
    <w:rsid w:val="00D92153"/>
    <w:rsid w:val="00D94A6E"/>
    <w:rsid w:val="00DA0D17"/>
    <w:rsid w:val="00DA53AC"/>
    <w:rsid w:val="00DA56EA"/>
    <w:rsid w:val="00DB31B3"/>
    <w:rsid w:val="00DB54EB"/>
    <w:rsid w:val="00DC6EF2"/>
    <w:rsid w:val="00DC7E3F"/>
    <w:rsid w:val="00DD24E6"/>
    <w:rsid w:val="00DE0394"/>
    <w:rsid w:val="00DE0FC5"/>
    <w:rsid w:val="00DE23A9"/>
    <w:rsid w:val="00DE34CF"/>
    <w:rsid w:val="00DE4F44"/>
    <w:rsid w:val="00DE565F"/>
    <w:rsid w:val="00DE6F78"/>
    <w:rsid w:val="00DF6FE5"/>
    <w:rsid w:val="00E0506E"/>
    <w:rsid w:val="00E05D85"/>
    <w:rsid w:val="00E066FC"/>
    <w:rsid w:val="00E12677"/>
    <w:rsid w:val="00E13F3D"/>
    <w:rsid w:val="00E150A1"/>
    <w:rsid w:val="00E205EB"/>
    <w:rsid w:val="00E22F25"/>
    <w:rsid w:val="00E23964"/>
    <w:rsid w:val="00E25DFB"/>
    <w:rsid w:val="00E276B2"/>
    <w:rsid w:val="00E30B25"/>
    <w:rsid w:val="00E32C52"/>
    <w:rsid w:val="00E345CA"/>
    <w:rsid w:val="00E34898"/>
    <w:rsid w:val="00E408D2"/>
    <w:rsid w:val="00E47C6E"/>
    <w:rsid w:val="00E50928"/>
    <w:rsid w:val="00E52F3B"/>
    <w:rsid w:val="00E75DF6"/>
    <w:rsid w:val="00E7689A"/>
    <w:rsid w:val="00E83AEF"/>
    <w:rsid w:val="00E90603"/>
    <w:rsid w:val="00E90608"/>
    <w:rsid w:val="00E90D71"/>
    <w:rsid w:val="00E941EE"/>
    <w:rsid w:val="00E9424B"/>
    <w:rsid w:val="00E94902"/>
    <w:rsid w:val="00E94E98"/>
    <w:rsid w:val="00EA1D13"/>
    <w:rsid w:val="00EA2554"/>
    <w:rsid w:val="00EA31B5"/>
    <w:rsid w:val="00EB087A"/>
    <w:rsid w:val="00EB09B7"/>
    <w:rsid w:val="00EB104F"/>
    <w:rsid w:val="00EB53D8"/>
    <w:rsid w:val="00EC2CF5"/>
    <w:rsid w:val="00EC6E27"/>
    <w:rsid w:val="00ED6A29"/>
    <w:rsid w:val="00EE31BA"/>
    <w:rsid w:val="00EE45E6"/>
    <w:rsid w:val="00EE4F93"/>
    <w:rsid w:val="00EE7D7C"/>
    <w:rsid w:val="00EF55AA"/>
    <w:rsid w:val="00EF7684"/>
    <w:rsid w:val="00F00F1A"/>
    <w:rsid w:val="00F01219"/>
    <w:rsid w:val="00F019DF"/>
    <w:rsid w:val="00F01D49"/>
    <w:rsid w:val="00F05810"/>
    <w:rsid w:val="00F06FA5"/>
    <w:rsid w:val="00F07C76"/>
    <w:rsid w:val="00F14487"/>
    <w:rsid w:val="00F14503"/>
    <w:rsid w:val="00F207E8"/>
    <w:rsid w:val="00F247DA"/>
    <w:rsid w:val="00F25D98"/>
    <w:rsid w:val="00F25F85"/>
    <w:rsid w:val="00F26B94"/>
    <w:rsid w:val="00F300FB"/>
    <w:rsid w:val="00F318E2"/>
    <w:rsid w:val="00F32BC1"/>
    <w:rsid w:val="00F334DA"/>
    <w:rsid w:val="00F51E2F"/>
    <w:rsid w:val="00F52763"/>
    <w:rsid w:val="00F65972"/>
    <w:rsid w:val="00F726D7"/>
    <w:rsid w:val="00F732F4"/>
    <w:rsid w:val="00F762EF"/>
    <w:rsid w:val="00F8047E"/>
    <w:rsid w:val="00F815AA"/>
    <w:rsid w:val="00F8634C"/>
    <w:rsid w:val="00F879EA"/>
    <w:rsid w:val="00F900AC"/>
    <w:rsid w:val="00F90135"/>
    <w:rsid w:val="00F91565"/>
    <w:rsid w:val="00F94A76"/>
    <w:rsid w:val="00F961F0"/>
    <w:rsid w:val="00FA0ACE"/>
    <w:rsid w:val="00FA27D8"/>
    <w:rsid w:val="00FA4F0F"/>
    <w:rsid w:val="00FB10FC"/>
    <w:rsid w:val="00FB49A6"/>
    <w:rsid w:val="00FB6386"/>
    <w:rsid w:val="00FC0105"/>
    <w:rsid w:val="00FC1A61"/>
    <w:rsid w:val="00FC7F70"/>
    <w:rsid w:val="00FE0960"/>
    <w:rsid w:val="00FE2B93"/>
    <w:rsid w:val="00FE5DA7"/>
    <w:rsid w:val="00FE6FE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0CE656B-92C3-4FFB-8FE3-CAEC048855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EXChar">
    <w:name w:val="EX Char"/>
    <w:link w:val="EX"/>
    <w:locked/>
    <w:rsid w:val="00CB0526"/>
    <w:rPr>
      <w:rFonts w:ascii="Times New Roman" w:hAnsi="Times New Roman"/>
      <w:lang w:val="en-GB" w:eastAsia="en-US"/>
    </w:rPr>
  </w:style>
  <w:style w:type="character" w:customStyle="1" w:styleId="EditorsNoteChar">
    <w:name w:val="Editor's Note Char"/>
    <w:link w:val="EditorsNote"/>
    <w:rsid w:val="00CB0526"/>
    <w:rPr>
      <w:rFonts w:ascii="Times New Roman" w:hAnsi="Times New Roman"/>
      <w:color w:val="FF0000"/>
      <w:lang w:val="en-GB" w:eastAsia="en-US"/>
    </w:rPr>
  </w:style>
  <w:style w:type="character" w:customStyle="1" w:styleId="NOZchn">
    <w:name w:val="NO Zchn"/>
    <w:link w:val="NO"/>
    <w:rsid w:val="00585728"/>
    <w:rPr>
      <w:rFonts w:ascii="Times New Roman" w:hAnsi="Times New Roman"/>
      <w:lang w:val="en-GB" w:eastAsia="en-US"/>
    </w:rPr>
  </w:style>
  <w:style w:type="character" w:customStyle="1" w:styleId="THChar">
    <w:name w:val="TH Char"/>
    <w:link w:val="TH"/>
    <w:qFormat/>
    <w:rsid w:val="00585728"/>
    <w:rPr>
      <w:rFonts w:ascii="Arial" w:hAnsi="Arial"/>
      <w:b/>
      <w:lang w:val="en-GB" w:eastAsia="en-US"/>
    </w:rPr>
  </w:style>
  <w:style w:type="character" w:customStyle="1" w:styleId="TFChar">
    <w:name w:val="TF Char"/>
    <w:link w:val="TF"/>
    <w:rsid w:val="00585728"/>
    <w:rPr>
      <w:rFonts w:ascii="Arial" w:hAnsi="Arial"/>
      <w:b/>
      <w:lang w:val="en-GB" w:eastAsia="en-US"/>
    </w:rPr>
  </w:style>
  <w:style w:type="character" w:customStyle="1" w:styleId="TALChar">
    <w:name w:val="TAL Char"/>
    <w:link w:val="TAL"/>
    <w:rsid w:val="000D3152"/>
    <w:rPr>
      <w:rFonts w:ascii="Arial" w:hAnsi="Arial"/>
      <w:sz w:val="18"/>
      <w:lang w:val="en-GB" w:eastAsia="en-US"/>
    </w:rPr>
  </w:style>
  <w:style w:type="character" w:customStyle="1" w:styleId="TAHCar">
    <w:name w:val="TAH Car"/>
    <w:link w:val="TAH"/>
    <w:rsid w:val="000D3152"/>
    <w:rPr>
      <w:rFonts w:ascii="Arial" w:hAnsi="Arial"/>
      <w:b/>
      <w:sz w:val="18"/>
      <w:lang w:val="en-GB" w:eastAsia="en-US"/>
    </w:rPr>
  </w:style>
  <w:style w:type="character" w:customStyle="1" w:styleId="B2Char">
    <w:name w:val="B2 Char"/>
    <w:link w:val="B2"/>
    <w:rsid w:val="0012576C"/>
    <w:rPr>
      <w:rFonts w:ascii="Times New Roman" w:hAnsi="Times New Roman"/>
      <w:lang w:val="en-GB" w:eastAsia="en-US"/>
    </w:rPr>
  </w:style>
  <w:style w:type="paragraph" w:customStyle="1" w:styleId="TAJ">
    <w:name w:val="TAJ"/>
    <w:basedOn w:val="TH"/>
    <w:rsid w:val="00997216"/>
    <w:pPr>
      <w:overflowPunct w:val="0"/>
      <w:autoSpaceDE w:val="0"/>
      <w:autoSpaceDN w:val="0"/>
      <w:adjustRightInd w:val="0"/>
      <w:textAlignment w:val="baseline"/>
    </w:pPr>
    <w:rPr>
      <w:lang w:eastAsia="en-GB"/>
    </w:rPr>
  </w:style>
  <w:style w:type="paragraph" w:customStyle="1" w:styleId="Guidance">
    <w:name w:val="Guidance"/>
    <w:basedOn w:val="Normal"/>
    <w:rsid w:val="00997216"/>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997216"/>
    <w:rPr>
      <w:rFonts w:ascii="Tahoma" w:hAnsi="Tahoma" w:cs="Tahoma"/>
      <w:sz w:val="16"/>
      <w:szCs w:val="16"/>
      <w:lang w:val="en-GB" w:eastAsia="en-US"/>
    </w:rPr>
  </w:style>
  <w:style w:type="table" w:styleId="TableGrid">
    <w:name w:val="Table Grid"/>
    <w:basedOn w:val="TableNormal"/>
    <w:rsid w:val="009972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97216"/>
    <w:rPr>
      <w:color w:val="605E5C"/>
      <w:shd w:val="clear" w:color="auto" w:fill="E1DFDD"/>
    </w:rPr>
  </w:style>
  <w:style w:type="character" w:customStyle="1" w:styleId="Heading4Char">
    <w:name w:val="Heading 4 Char"/>
    <w:link w:val="Heading4"/>
    <w:locked/>
    <w:rsid w:val="00997216"/>
    <w:rPr>
      <w:rFonts w:ascii="Arial" w:hAnsi="Arial"/>
      <w:sz w:val="24"/>
      <w:lang w:val="en-GB" w:eastAsia="en-US"/>
    </w:rPr>
  </w:style>
  <w:style w:type="character" w:customStyle="1" w:styleId="FooterChar">
    <w:name w:val="Footer Char"/>
    <w:link w:val="Footer"/>
    <w:uiPriority w:val="99"/>
    <w:rsid w:val="00997216"/>
    <w:rPr>
      <w:rFonts w:ascii="Arial" w:hAnsi="Arial"/>
      <w:b/>
      <w:i/>
      <w:noProof/>
      <w:sz w:val="18"/>
      <w:lang w:val="en-GB" w:eastAsia="en-US"/>
    </w:rPr>
  </w:style>
  <w:style w:type="paragraph" w:styleId="ListParagraph">
    <w:name w:val="List Paragraph"/>
    <w:basedOn w:val="Normal"/>
    <w:uiPriority w:val="34"/>
    <w:qFormat/>
    <w:rsid w:val="00997216"/>
    <w:pPr>
      <w:overflowPunct w:val="0"/>
      <w:autoSpaceDE w:val="0"/>
      <w:autoSpaceDN w:val="0"/>
      <w:adjustRightInd w:val="0"/>
      <w:ind w:left="720"/>
      <w:contextualSpacing/>
      <w:textAlignment w:val="baseline"/>
    </w:pPr>
    <w:rPr>
      <w:lang w:eastAsia="en-GB"/>
    </w:rPr>
  </w:style>
  <w:style w:type="paragraph" w:styleId="Revision">
    <w:name w:val="Revision"/>
    <w:hidden/>
    <w:uiPriority w:val="99"/>
    <w:semiHidden/>
    <w:rsid w:val="00997216"/>
    <w:rPr>
      <w:rFonts w:ascii="Times New Roman" w:hAnsi="Times New Roman"/>
      <w:lang w:val="en-GB" w:eastAsia="en-US"/>
    </w:rPr>
  </w:style>
  <w:style w:type="paragraph" w:styleId="NormalWeb">
    <w:name w:val="Normal (Web)"/>
    <w:basedOn w:val="Normal"/>
    <w:uiPriority w:val="99"/>
    <w:unhideWhenUsed/>
    <w:rsid w:val="00997216"/>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FootnoteTextChar">
    <w:name w:val="Footnote Text Char"/>
    <w:basedOn w:val="DefaultParagraphFont"/>
    <w:link w:val="FootnoteText"/>
    <w:rsid w:val="00997216"/>
    <w:rPr>
      <w:rFonts w:ascii="Times New Roman" w:hAnsi="Times New Roman"/>
      <w:sz w:val="16"/>
      <w:lang w:val="en-GB" w:eastAsia="en-US"/>
    </w:rPr>
  </w:style>
  <w:style w:type="character" w:customStyle="1" w:styleId="CommentTextChar">
    <w:name w:val="Comment Text Char"/>
    <w:basedOn w:val="DefaultParagraphFont"/>
    <w:link w:val="CommentText"/>
    <w:rsid w:val="00997216"/>
    <w:rPr>
      <w:rFonts w:ascii="Times New Roman" w:hAnsi="Times New Roman"/>
      <w:lang w:val="en-GB" w:eastAsia="en-US"/>
    </w:rPr>
  </w:style>
  <w:style w:type="character" w:customStyle="1" w:styleId="CommentSubjectChar">
    <w:name w:val="Comment Subject Char"/>
    <w:basedOn w:val="CommentTextChar"/>
    <w:link w:val="CommentSubject"/>
    <w:rsid w:val="00997216"/>
    <w:rPr>
      <w:rFonts w:ascii="Times New Roman" w:hAnsi="Times New Roman"/>
      <w:b/>
      <w:bCs/>
      <w:lang w:val="en-GB" w:eastAsia="en-US"/>
    </w:rPr>
  </w:style>
  <w:style w:type="paragraph" w:styleId="BodyText">
    <w:name w:val="Body Text"/>
    <w:basedOn w:val="Normal"/>
    <w:link w:val="BodyTextChar"/>
    <w:unhideWhenUsed/>
    <w:rsid w:val="00997216"/>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97216"/>
    <w:rPr>
      <w:rFonts w:ascii="Times New Roman" w:hAnsi="Times New Roman"/>
      <w:lang w:val="en-GB" w:eastAsia="en-GB"/>
    </w:rPr>
  </w:style>
  <w:style w:type="paragraph" w:styleId="Bibliography">
    <w:name w:val="Bibliography"/>
    <w:basedOn w:val="Normal"/>
    <w:next w:val="Normal"/>
    <w:uiPriority w:val="37"/>
    <w:semiHidden/>
    <w:unhideWhenUsed/>
    <w:rsid w:val="00997216"/>
    <w:pPr>
      <w:overflowPunct w:val="0"/>
      <w:autoSpaceDE w:val="0"/>
      <w:autoSpaceDN w:val="0"/>
      <w:adjustRightInd w:val="0"/>
      <w:textAlignment w:val="baseline"/>
    </w:pPr>
    <w:rPr>
      <w:lang w:eastAsia="en-GB"/>
    </w:rPr>
  </w:style>
  <w:style w:type="paragraph" w:styleId="BlockText">
    <w:name w:val="Block Text"/>
    <w:basedOn w:val="Normal"/>
    <w:rsid w:val="0099721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997216"/>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997216"/>
    <w:rPr>
      <w:rFonts w:ascii="Times New Roman" w:hAnsi="Times New Roman"/>
      <w:lang w:val="en-GB" w:eastAsia="en-GB"/>
    </w:rPr>
  </w:style>
  <w:style w:type="paragraph" w:styleId="BodyText3">
    <w:name w:val="Body Text 3"/>
    <w:basedOn w:val="Normal"/>
    <w:link w:val="BodyText3Char"/>
    <w:rsid w:val="00997216"/>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997216"/>
    <w:rPr>
      <w:rFonts w:ascii="Times New Roman" w:hAnsi="Times New Roman"/>
      <w:sz w:val="16"/>
      <w:szCs w:val="16"/>
      <w:lang w:val="en-GB" w:eastAsia="en-GB"/>
    </w:rPr>
  </w:style>
  <w:style w:type="paragraph" w:styleId="BodyTextFirstIndent">
    <w:name w:val="Body Text First Indent"/>
    <w:basedOn w:val="BodyText"/>
    <w:link w:val="BodyTextFirstIndentChar"/>
    <w:rsid w:val="00997216"/>
    <w:pPr>
      <w:spacing w:after="180"/>
      <w:ind w:firstLine="360"/>
    </w:pPr>
  </w:style>
  <w:style w:type="character" w:customStyle="1" w:styleId="BodyTextFirstIndentChar">
    <w:name w:val="Body Text First Indent Char"/>
    <w:basedOn w:val="BodyTextChar"/>
    <w:link w:val="BodyTextFirstIndent"/>
    <w:rsid w:val="00997216"/>
    <w:rPr>
      <w:rFonts w:ascii="Times New Roman" w:hAnsi="Times New Roman"/>
      <w:lang w:val="en-GB" w:eastAsia="en-GB"/>
    </w:rPr>
  </w:style>
  <w:style w:type="paragraph" w:styleId="BodyTextIndent">
    <w:name w:val="Body Text Indent"/>
    <w:basedOn w:val="Normal"/>
    <w:link w:val="BodyTextIndentChar"/>
    <w:rsid w:val="00997216"/>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997216"/>
    <w:rPr>
      <w:rFonts w:ascii="Times New Roman" w:hAnsi="Times New Roman"/>
      <w:lang w:val="en-GB" w:eastAsia="en-GB"/>
    </w:rPr>
  </w:style>
  <w:style w:type="paragraph" w:styleId="BodyTextFirstIndent2">
    <w:name w:val="Body Text First Indent 2"/>
    <w:basedOn w:val="BodyTextIndent"/>
    <w:link w:val="BodyTextFirstIndent2Char"/>
    <w:rsid w:val="00997216"/>
    <w:pPr>
      <w:spacing w:after="180"/>
      <w:ind w:left="360" w:firstLine="360"/>
    </w:pPr>
  </w:style>
  <w:style w:type="character" w:customStyle="1" w:styleId="BodyTextFirstIndent2Char">
    <w:name w:val="Body Text First Indent 2 Char"/>
    <w:basedOn w:val="BodyTextIndentChar"/>
    <w:link w:val="BodyTextFirstIndent2"/>
    <w:rsid w:val="00997216"/>
    <w:rPr>
      <w:rFonts w:ascii="Times New Roman" w:hAnsi="Times New Roman"/>
      <w:lang w:val="en-GB" w:eastAsia="en-GB"/>
    </w:rPr>
  </w:style>
  <w:style w:type="paragraph" w:styleId="BodyTextIndent2">
    <w:name w:val="Body Text Indent 2"/>
    <w:basedOn w:val="Normal"/>
    <w:link w:val="BodyTextIndent2Char"/>
    <w:rsid w:val="00997216"/>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997216"/>
    <w:rPr>
      <w:rFonts w:ascii="Times New Roman" w:hAnsi="Times New Roman"/>
      <w:lang w:val="en-GB" w:eastAsia="en-GB"/>
    </w:rPr>
  </w:style>
  <w:style w:type="paragraph" w:styleId="BodyTextIndent3">
    <w:name w:val="Body Text Indent 3"/>
    <w:basedOn w:val="Normal"/>
    <w:link w:val="BodyTextIndent3Char"/>
    <w:rsid w:val="00997216"/>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997216"/>
    <w:rPr>
      <w:rFonts w:ascii="Times New Roman" w:hAnsi="Times New Roman"/>
      <w:sz w:val="16"/>
      <w:szCs w:val="16"/>
      <w:lang w:val="en-GB" w:eastAsia="en-GB"/>
    </w:rPr>
  </w:style>
  <w:style w:type="paragraph" w:styleId="Caption">
    <w:name w:val="caption"/>
    <w:basedOn w:val="Normal"/>
    <w:next w:val="Normal"/>
    <w:semiHidden/>
    <w:unhideWhenUsed/>
    <w:qFormat/>
    <w:rsid w:val="00997216"/>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997216"/>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997216"/>
    <w:rPr>
      <w:rFonts w:ascii="Times New Roman" w:hAnsi="Times New Roman"/>
      <w:lang w:val="en-GB" w:eastAsia="en-GB"/>
    </w:rPr>
  </w:style>
  <w:style w:type="paragraph" w:styleId="Date">
    <w:name w:val="Date"/>
    <w:basedOn w:val="Normal"/>
    <w:next w:val="Normal"/>
    <w:link w:val="DateChar"/>
    <w:rsid w:val="00997216"/>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97216"/>
    <w:rPr>
      <w:rFonts w:ascii="Times New Roman" w:hAnsi="Times New Roman"/>
      <w:lang w:val="en-GB" w:eastAsia="en-GB"/>
    </w:rPr>
  </w:style>
  <w:style w:type="character" w:customStyle="1" w:styleId="DocumentMapChar">
    <w:name w:val="Document Map Char"/>
    <w:basedOn w:val="DefaultParagraphFont"/>
    <w:link w:val="DocumentMap"/>
    <w:rsid w:val="00997216"/>
    <w:rPr>
      <w:rFonts w:ascii="Tahoma" w:hAnsi="Tahoma" w:cs="Tahoma"/>
      <w:shd w:val="clear" w:color="auto" w:fill="000080"/>
      <w:lang w:val="en-GB" w:eastAsia="en-US"/>
    </w:rPr>
  </w:style>
  <w:style w:type="paragraph" w:styleId="E-mailSignature">
    <w:name w:val="E-mail Signature"/>
    <w:basedOn w:val="Normal"/>
    <w:link w:val="E-mailSignatureChar"/>
    <w:rsid w:val="00997216"/>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997216"/>
    <w:rPr>
      <w:rFonts w:ascii="Times New Roman" w:hAnsi="Times New Roman"/>
      <w:lang w:val="en-GB" w:eastAsia="en-GB"/>
    </w:rPr>
  </w:style>
  <w:style w:type="paragraph" w:styleId="EndnoteText">
    <w:name w:val="endnote text"/>
    <w:basedOn w:val="Normal"/>
    <w:link w:val="EndnoteTextChar"/>
    <w:rsid w:val="00997216"/>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997216"/>
    <w:rPr>
      <w:rFonts w:ascii="Times New Roman" w:hAnsi="Times New Roman"/>
      <w:lang w:val="en-GB" w:eastAsia="en-GB"/>
    </w:rPr>
  </w:style>
  <w:style w:type="paragraph" w:styleId="EnvelopeAddress">
    <w:name w:val="envelope address"/>
    <w:basedOn w:val="Normal"/>
    <w:rsid w:val="0099721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99721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997216"/>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997216"/>
    <w:rPr>
      <w:rFonts w:ascii="Times New Roman" w:hAnsi="Times New Roman"/>
      <w:i/>
      <w:iCs/>
      <w:lang w:val="en-GB" w:eastAsia="en-GB"/>
    </w:rPr>
  </w:style>
  <w:style w:type="paragraph" w:styleId="HTMLPreformatted">
    <w:name w:val="HTML Preformatted"/>
    <w:basedOn w:val="Normal"/>
    <w:link w:val="HTMLPreformattedChar"/>
    <w:rsid w:val="00997216"/>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997216"/>
    <w:rPr>
      <w:rFonts w:ascii="Consolas" w:hAnsi="Consolas"/>
      <w:lang w:val="en-GB" w:eastAsia="en-GB"/>
    </w:rPr>
  </w:style>
  <w:style w:type="paragraph" w:styleId="Index3">
    <w:name w:val="index 3"/>
    <w:basedOn w:val="Normal"/>
    <w:next w:val="Normal"/>
    <w:rsid w:val="00997216"/>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997216"/>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997216"/>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997216"/>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997216"/>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997216"/>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997216"/>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99721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99721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97216"/>
    <w:rPr>
      <w:rFonts w:ascii="Times New Roman" w:hAnsi="Times New Roman"/>
      <w:i/>
      <w:iCs/>
      <w:color w:val="4F81BD" w:themeColor="accent1"/>
      <w:lang w:val="en-GB" w:eastAsia="en-GB"/>
    </w:rPr>
  </w:style>
  <w:style w:type="paragraph" w:styleId="ListContinue">
    <w:name w:val="List Continue"/>
    <w:basedOn w:val="Normal"/>
    <w:rsid w:val="00997216"/>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997216"/>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997216"/>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997216"/>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997216"/>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997216"/>
    <w:pPr>
      <w:numPr>
        <w:numId w:val="11"/>
      </w:numPr>
      <w:overflowPunct w:val="0"/>
      <w:autoSpaceDE w:val="0"/>
      <w:autoSpaceDN w:val="0"/>
      <w:adjustRightInd w:val="0"/>
      <w:contextualSpacing/>
      <w:textAlignment w:val="baseline"/>
    </w:pPr>
    <w:rPr>
      <w:lang w:eastAsia="en-GB"/>
    </w:rPr>
  </w:style>
  <w:style w:type="paragraph" w:styleId="ListNumber4">
    <w:name w:val="List Number 4"/>
    <w:basedOn w:val="Normal"/>
    <w:rsid w:val="00997216"/>
    <w:pPr>
      <w:numPr>
        <w:numId w:val="12"/>
      </w:numPr>
      <w:overflowPunct w:val="0"/>
      <w:autoSpaceDE w:val="0"/>
      <w:autoSpaceDN w:val="0"/>
      <w:adjustRightInd w:val="0"/>
      <w:contextualSpacing/>
      <w:textAlignment w:val="baseline"/>
    </w:pPr>
    <w:rPr>
      <w:lang w:eastAsia="en-GB"/>
    </w:rPr>
  </w:style>
  <w:style w:type="paragraph" w:styleId="ListNumber5">
    <w:name w:val="List Number 5"/>
    <w:basedOn w:val="Normal"/>
    <w:rsid w:val="00997216"/>
    <w:pPr>
      <w:numPr>
        <w:numId w:val="13"/>
      </w:numPr>
      <w:overflowPunct w:val="0"/>
      <w:autoSpaceDE w:val="0"/>
      <w:autoSpaceDN w:val="0"/>
      <w:adjustRightInd w:val="0"/>
      <w:contextualSpacing/>
      <w:textAlignment w:val="baseline"/>
    </w:pPr>
    <w:rPr>
      <w:lang w:eastAsia="en-GB"/>
    </w:rPr>
  </w:style>
  <w:style w:type="paragraph" w:styleId="MacroText">
    <w:name w:val="macro"/>
    <w:link w:val="MacroTextChar"/>
    <w:rsid w:val="0099721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997216"/>
    <w:rPr>
      <w:rFonts w:ascii="Consolas" w:hAnsi="Consolas"/>
      <w:lang w:val="en-GB" w:eastAsia="en-US"/>
    </w:rPr>
  </w:style>
  <w:style w:type="paragraph" w:styleId="MessageHeader">
    <w:name w:val="Message Header"/>
    <w:basedOn w:val="Normal"/>
    <w:link w:val="MessageHeaderChar"/>
    <w:rsid w:val="009972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99721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97216"/>
    <w:rPr>
      <w:rFonts w:ascii="Times New Roman" w:hAnsi="Times New Roman"/>
      <w:lang w:val="en-GB" w:eastAsia="en-US"/>
    </w:rPr>
  </w:style>
  <w:style w:type="paragraph" w:styleId="NormalIndent">
    <w:name w:val="Normal Indent"/>
    <w:basedOn w:val="Normal"/>
    <w:rsid w:val="00997216"/>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997216"/>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997216"/>
    <w:rPr>
      <w:rFonts w:ascii="Times New Roman" w:hAnsi="Times New Roman"/>
      <w:lang w:val="en-GB" w:eastAsia="en-GB"/>
    </w:rPr>
  </w:style>
  <w:style w:type="paragraph" w:styleId="PlainText">
    <w:name w:val="Plain Text"/>
    <w:basedOn w:val="Normal"/>
    <w:link w:val="PlainTextChar"/>
    <w:rsid w:val="00997216"/>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997216"/>
    <w:rPr>
      <w:rFonts w:ascii="Consolas" w:hAnsi="Consolas"/>
      <w:sz w:val="21"/>
      <w:szCs w:val="21"/>
      <w:lang w:val="en-GB" w:eastAsia="en-GB"/>
    </w:rPr>
  </w:style>
  <w:style w:type="paragraph" w:styleId="Quote">
    <w:name w:val="Quote"/>
    <w:basedOn w:val="Normal"/>
    <w:next w:val="Normal"/>
    <w:link w:val="QuoteChar"/>
    <w:uiPriority w:val="29"/>
    <w:qFormat/>
    <w:rsid w:val="00997216"/>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97216"/>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97216"/>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97216"/>
    <w:rPr>
      <w:rFonts w:ascii="Times New Roman" w:hAnsi="Times New Roman"/>
      <w:lang w:val="en-GB" w:eastAsia="en-GB"/>
    </w:rPr>
  </w:style>
  <w:style w:type="paragraph" w:styleId="Signature">
    <w:name w:val="Signature"/>
    <w:basedOn w:val="Normal"/>
    <w:link w:val="SignatureChar"/>
    <w:rsid w:val="00997216"/>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997216"/>
    <w:rPr>
      <w:rFonts w:ascii="Times New Roman" w:hAnsi="Times New Roman"/>
      <w:lang w:val="en-GB" w:eastAsia="en-GB"/>
    </w:rPr>
  </w:style>
  <w:style w:type="paragraph" w:styleId="Subtitle">
    <w:name w:val="Subtitle"/>
    <w:basedOn w:val="Normal"/>
    <w:next w:val="Normal"/>
    <w:link w:val="SubtitleChar"/>
    <w:qFormat/>
    <w:rsid w:val="0099721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9721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997216"/>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997216"/>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9721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9721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99721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997216"/>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CChar">
    <w:name w:val="TAC Char"/>
    <w:link w:val="TAC"/>
    <w:qFormat/>
    <w:rsid w:val="00997216"/>
    <w:rPr>
      <w:rFonts w:ascii="Arial" w:hAnsi="Arial"/>
      <w:sz w:val="18"/>
      <w:lang w:val="en-GB" w:eastAsia="en-US"/>
    </w:rPr>
  </w:style>
  <w:style w:type="character" w:customStyle="1" w:styleId="TAHChar">
    <w:name w:val="TAH Char"/>
    <w:qFormat/>
    <w:rsid w:val="00997216"/>
    <w:rPr>
      <w:rFonts w:ascii="Arial" w:hAnsi="Arial"/>
      <w:b/>
      <w:color w:val="000000"/>
      <w:sz w:val="18"/>
      <w:lang w:val="en-GB" w:eastAsia="ja-JP"/>
    </w:rPr>
  </w:style>
  <w:style w:type="character" w:customStyle="1" w:styleId="ui-provider">
    <w:name w:val="ui-provider"/>
    <w:basedOn w:val="DefaultParagraphFont"/>
    <w:rsid w:val="009972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2900075">
      <w:bodyDiv w:val="1"/>
      <w:marLeft w:val="0"/>
      <w:marRight w:val="0"/>
      <w:marTop w:val="0"/>
      <w:marBottom w:val="0"/>
      <w:divBdr>
        <w:top w:val="none" w:sz="0" w:space="0" w:color="auto"/>
        <w:left w:val="none" w:sz="0" w:space="0" w:color="auto"/>
        <w:bottom w:val="none" w:sz="0" w:space="0" w:color="auto"/>
        <w:right w:val="none" w:sz="0" w:space="0" w:color="auto"/>
      </w:divBdr>
    </w:div>
    <w:div w:id="824470550">
      <w:bodyDiv w:val="1"/>
      <w:marLeft w:val="0"/>
      <w:marRight w:val="0"/>
      <w:marTop w:val="0"/>
      <w:marBottom w:val="0"/>
      <w:divBdr>
        <w:top w:val="none" w:sz="0" w:space="0" w:color="auto"/>
        <w:left w:val="none" w:sz="0" w:space="0" w:color="auto"/>
        <w:bottom w:val="none" w:sz="0" w:space="0" w:color="auto"/>
        <w:right w:val="none" w:sz="0" w:space="0" w:color="auto"/>
      </w:divBdr>
    </w:div>
    <w:div w:id="826551637">
      <w:bodyDiv w:val="1"/>
      <w:marLeft w:val="0"/>
      <w:marRight w:val="0"/>
      <w:marTop w:val="0"/>
      <w:marBottom w:val="0"/>
      <w:divBdr>
        <w:top w:val="none" w:sz="0" w:space="0" w:color="auto"/>
        <w:left w:val="none" w:sz="0" w:space="0" w:color="auto"/>
        <w:bottom w:val="none" w:sz="0" w:space="0" w:color="auto"/>
        <w:right w:val="none" w:sz="0" w:space="0" w:color="auto"/>
      </w:divBdr>
    </w:div>
    <w:div w:id="1829441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1.e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package" Target="embeddings/Microsoft_Visio_Drawing1.vsdx"/><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8/08/relationships/commentsExtensible" Target="commentsExtensible.xml"/><Relationship Id="rId25" Type="http://schemas.openxmlformats.org/officeDocument/2006/relationships/package" Target="embeddings/Microsoft_Visio_Drawing3.vsdx"/><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image" Target="media/image2.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4.emf"/><Relationship Id="rId5" Type="http://schemas.openxmlformats.org/officeDocument/2006/relationships/numbering" Target="numbering.xml"/><Relationship Id="rId15" Type="http://schemas.microsoft.com/office/2011/relationships/commentsExtended" Target="commentsExtended.xml"/><Relationship Id="rId23" Type="http://schemas.openxmlformats.org/officeDocument/2006/relationships/package" Target="embeddings/Microsoft_Visio_Drawing2.vsdx"/><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C598D09-4629-4821-86DD-D57AA6013B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C4DD65CC-D240-47B4-9C0E-7D0307280A9C}">
  <ds:schemaRefs>
    <ds:schemaRef ds:uri="http://schemas.microsoft.com/sharepoint/v3/contenttype/forms"/>
  </ds:schemaRefs>
</ds:datastoreItem>
</file>

<file path=customXml/itemProps4.xml><?xml version="1.0" encoding="utf-8"?>
<ds:datastoreItem xmlns:ds="http://schemas.openxmlformats.org/officeDocument/2006/customXml" ds:itemID="{D3148673-5F47-4D6C-B0E3-BE735C6FA12F}">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2</TotalTime>
  <Pages>14</Pages>
  <Words>6917</Words>
  <Characters>39427</Characters>
  <Application>Microsoft Office Word</Application>
  <DocSecurity>0</DocSecurity>
  <Lines>328</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46252</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Krisztian Kiss r5, Apple</cp:lastModifiedBy>
  <cp:revision>3</cp:revision>
  <cp:lastPrinted>1900-01-01T08:00:00Z</cp:lastPrinted>
  <dcterms:created xsi:type="dcterms:W3CDTF">2024-10-04T23:15:00Z</dcterms:created>
  <dcterms:modified xsi:type="dcterms:W3CDTF">2024-10-04T23:18:00Z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y fmtid="{D5CDD505-2E9C-101B-9397-08002B2CF9AE}" pid="23" name="_2015_ms_pID_725343">
    <vt:lpwstr>(2)ndEUr/c48nl4FUC0cmJlHaspELnUhS1K8c+iE8i3aqzdmniYLWTuKbulTSR0/8qkKLGEDxJy
Uyzy8njLRawSq9+MmbAjJQjf+TYDvjsppCmpt1pt/U92LMMaZk+SEQlMCheC1gDC2JaFOhaI
D5h75c080qrn016Fgid9mkePLTGwl5Floa67EjFzCDowio3zSD73mwk135/6ikIeLKTj58gU
d2zcE2ItccTQpz2RKY</vt:lpwstr>
  </property>
  <property fmtid="{D5CDD505-2E9C-101B-9397-08002B2CF9AE}" pid="24" name="_2015_ms_pID_7253431">
    <vt:lpwstr>s9kIYZGiVtZOp8GIf4IrVgZyN+8UMnT83ZYsD5rV/QXKLPBvqS429F
9f1Vzm8m1MQmkOUJizo2nxAvAbhbCZobSxrTStZKUbB7Le2tiK4Veo2yvz4sxqY9Bbce/XD3
fsRtQQpfaVu8f50+7JaM4PpsPCiO78ISbLE7k6Wj0PjaTsFHkwoGT0nn4F99y8+w5qbPvZxA
f06te/D5lI1F9Fu0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1724312038</vt:lpwstr>
  </property>
</Properties>
</file>